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C4C2" w14:textId="46AB8F71" w:rsidR="009113E8" w:rsidRPr="00D82A0C" w:rsidRDefault="00596B96" w:rsidP="004320A4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596B96">
        <w:rPr>
          <w:bCs/>
          <w:sz w:val="24"/>
          <w:szCs w:val="24"/>
        </w:rPr>
        <w:t>3GPP TSG RAN4 Meeting #11</w:t>
      </w:r>
      <w:r w:rsidR="00DD5582">
        <w:rPr>
          <w:bCs/>
          <w:sz w:val="24"/>
          <w:szCs w:val="24"/>
        </w:rPr>
        <w:t>7</w:t>
      </w:r>
      <w:r w:rsidR="009B2F0F" w:rsidRPr="00D82A0C">
        <w:rPr>
          <w:bCs/>
          <w:sz w:val="24"/>
          <w:szCs w:val="24"/>
        </w:rPr>
        <w:tab/>
      </w:r>
      <w:r w:rsidR="00D34641">
        <w:rPr>
          <w:bCs/>
          <w:sz w:val="24"/>
          <w:szCs w:val="24"/>
        </w:rPr>
        <w:tab/>
      </w:r>
      <w:r w:rsidR="009B2F0F" w:rsidRPr="00D82A0C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>4</w:t>
      </w:r>
      <w:r w:rsidR="009B2F0F" w:rsidRPr="00D82A0C">
        <w:rPr>
          <w:bCs/>
          <w:sz w:val="24"/>
          <w:szCs w:val="24"/>
        </w:rPr>
        <w:t>-25</w:t>
      </w:r>
      <w:r w:rsidR="003C31E3">
        <w:rPr>
          <w:bCs/>
          <w:sz w:val="24"/>
          <w:szCs w:val="24"/>
        </w:rPr>
        <w:t>20289</w:t>
      </w:r>
      <w:r w:rsidR="00134BE5">
        <w:rPr>
          <w:bCs/>
          <w:sz w:val="24"/>
          <w:szCs w:val="24"/>
        </w:rPr>
        <w:br/>
      </w:r>
      <w:r w:rsidR="00DD5582">
        <w:rPr>
          <w:rFonts w:eastAsia="Batang" w:cs="Arial"/>
          <w:color w:val="000000"/>
          <w:sz w:val="24"/>
          <w:szCs w:val="24"/>
        </w:rPr>
        <w:t>Dallas</w:t>
      </w:r>
      <w:r w:rsidR="00F93391">
        <w:rPr>
          <w:rFonts w:eastAsia="Batang" w:cs="Arial"/>
          <w:color w:val="000000"/>
          <w:sz w:val="24"/>
          <w:szCs w:val="24"/>
        </w:rPr>
        <w:t xml:space="preserve">, </w:t>
      </w:r>
      <w:r w:rsidR="00DD5582">
        <w:rPr>
          <w:rFonts w:eastAsia="Batang" w:cs="Arial"/>
          <w:color w:val="000000"/>
          <w:sz w:val="24"/>
          <w:szCs w:val="24"/>
        </w:rPr>
        <w:t>US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1</w:t>
      </w:r>
      <w:r w:rsidR="00DD5582">
        <w:rPr>
          <w:rFonts w:eastAsia="Batang" w:cs="Arial"/>
          <w:color w:val="000000"/>
          <w:sz w:val="24"/>
          <w:szCs w:val="24"/>
        </w:rPr>
        <w:t>7</w:t>
      </w:r>
      <w:r w:rsidR="00B638FA" w:rsidRPr="00A055FC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B638FA">
        <w:rPr>
          <w:rFonts w:eastAsia="Batang" w:cs="Arial"/>
          <w:color w:val="000000"/>
          <w:sz w:val="24"/>
          <w:szCs w:val="24"/>
        </w:rPr>
        <w:t xml:space="preserve"> – </w:t>
      </w:r>
      <w:r w:rsidR="00DD5582">
        <w:rPr>
          <w:rFonts w:eastAsia="Batang" w:cs="Arial"/>
          <w:color w:val="000000"/>
          <w:sz w:val="24"/>
          <w:szCs w:val="24"/>
        </w:rPr>
        <w:t>2</w:t>
      </w:r>
      <w:r w:rsidR="00B638FA">
        <w:rPr>
          <w:rFonts w:eastAsia="Batang" w:cs="Arial"/>
          <w:color w:val="000000"/>
          <w:sz w:val="24"/>
          <w:szCs w:val="24"/>
        </w:rPr>
        <w:t>1</w:t>
      </w:r>
      <w:r w:rsidR="00DD5582">
        <w:rPr>
          <w:rFonts w:eastAsia="Batang" w:cs="Arial"/>
          <w:color w:val="000000"/>
          <w:sz w:val="24"/>
          <w:szCs w:val="24"/>
          <w:vertAlign w:val="superscript"/>
        </w:rPr>
        <w:t>st</w:t>
      </w:r>
      <w:r w:rsidR="00B638FA">
        <w:rPr>
          <w:rFonts w:eastAsia="Batang" w:cs="Arial"/>
          <w:color w:val="000000"/>
          <w:sz w:val="24"/>
          <w:szCs w:val="24"/>
        </w:rPr>
        <w:t xml:space="preserve"> </w:t>
      </w:r>
      <w:r w:rsidR="00DD5582">
        <w:rPr>
          <w:rFonts w:eastAsia="Batang" w:cs="Arial"/>
          <w:color w:val="000000"/>
          <w:sz w:val="24"/>
          <w:szCs w:val="24"/>
        </w:rPr>
        <w:t>November</w:t>
      </w:r>
      <w:r>
        <w:rPr>
          <w:rFonts w:eastAsia="Batang" w:cs="Arial"/>
          <w:color w:val="000000"/>
          <w:sz w:val="24"/>
          <w:szCs w:val="24"/>
        </w:rPr>
        <w:t>,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202</w:t>
      </w:r>
      <w:r w:rsidR="00295BA9"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1A25E54B" w14:textId="487CFCC0" w:rsidR="009113E8" w:rsidRPr="00460DC8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60DC8">
        <w:rPr>
          <w:rFonts w:ascii="Arial" w:hAnsi="Arial" w:cs="Arial"/>
          <w:b/>
          <w:bCs/>
          <w:sz w:val="24"/>
        </w:rPr>
        <w:t>Source:</w:t>
      </w:r>
      <w:r w:rsidRPr="00460DC8">
        <w:rPr>
          <w:rFonts w:ascii="Arial" w:hAnsi="Arial" w:cs="Arial"/>
          <w:b/>
          <w:bCs/>
          <w:sz w:val="24"/>
        </w:rPr>
        <w:tab/>
      </w:r>
      <w:r w:rsidR="00E07DCA" w:rsidRPr="00460DC8">
        <w:rPr>
          <w:rFonts w:ascii="Arial" w:hAnsi="Arial" w:cs="Arial"/>
          <w:b/>
          <w:bCs/>
          <w:sz w:val="24"/>
        </w:rPr>
        <w:t>Nokia</w:t>
      </w:r>
    </w:p>
    <w:p w14:paraId="3ADA391A" w14:textId="056ACF0C" w:rsidR="009113E8" w:rsidRDefault="009113E8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3C1B5E">
        <w:rPr>
          <w:rFonts w:ascii="Arial" w:hAnsi="Arial" w:cs="Arial"/>
          <w:b/>
          <w:bCs/>
          <w:sz w:val="24"/>
        </w:rPr>
        <w:t xml:space="preserve">On </w:t>
      </w:r>
      <w:r w:rsidR="00596B96" w:rsidRPr="00596B96">
        <w:rPr>
          <w:rFonts w:ascii="Arial" w:hAnsi="Arial" w:cs="Arial"/>
          <w:b/>
          <w:bCs/>
          <w:sz w:val="24"/>
        </w:rPr>
        <w:t>6G</w:t>
      </w:r>
      <w:r w:rsidR="002840FE">
        <w:rPr>
          <w:rFonts w:ascii="Arial" w:hAnsi="Arial" w:cs="Arial"/>
          <w:b/>
          <w:bCs/>
          <w:sz w:val="24"/>
        </w:rPr>
        <w:t>R</w:t>
      </w:r>
      <w:r w:rsidR="00596B96" w:rsidRPr="00596B96">
        <w:rPr>
          <w:rFonts w:ascii="Arial" w:hAnsi="Arial" w:cs="Arial"/>
          <w:b/>
          <w:bCs/>
          <w:sz w:val="24"/>
        </w:rPr>
        <w:t xml:space="preserve"> </w:t>
      </w:r>
      <w:r w:rsidR="003C1B5E">
        <w:rPr>
          <w:rFonts w:ascii="Arial" w:hAnsi="Arial" w:cs="Arial"/>
          <w:b/>
          <w:bCs/>
          <w:sz w:val="24"/>
        </w:rPr>
        <w:t>work plan</w:t>
      </w:r>
    </w:p>
    <w:p w14:paraId="2DA5B1C2" w14:textId="36A0AF61" w:rsidR="00596B96" w:rsidRPr="00596B96" w:rsidRDefault="00596B96" w:rsidP="0094513C">
      <w:pPr>
        <w:rPr>
          <w:rFonts w:ascii="Arial" w:hAnsi="Arial" w:cs="Arial"/>
          <w:b/>
          <w:bCs/>
          <w:sz w:val="24"/>
        </w:rPr>
      </w:pPr>
      <w:r w:rsidRPr="00596B96">
        <w:rPr>
          <w:rFonts w:ascii="Arial" w:hAnsi="Arial" w:cs="Arial"/>
          <w:b/>
          <w:bCs/>
          <w:sz w:val="24"/>
        </w:rPr>
        <w:t>Agenda item:</w:t>
      </w:r>
      <w:r w:rsidRPr="00596B96">
        <w:rPr>
          <w:rFonts w:ascii="Arial" w:hAnsi="Arial" w:cs="Arial"/>
          <w:b/>
          <w:bCs/>
          <w:sz w:val="24"/>
        </w:rPr>
        <w:tab/>
      </w:r>
      <w:r w:rsidR="00D42D96">
        <w:rPr>
          <w:rFonts w:ascii="Arial" w:hAnsi="Arial" w:cs="Arial"/>
          <w:b/>
          <w:bCs/>
          <w:sz w:val="24"/>
        </w:rPr>
        <w:tab/>
      </w:r>
      <w:r w:rsidR="00D42D96" w:rsidRPr="003C31E3">
        <w:rPr>
          <w:rFonts w:ascii="Arial" w:hAnsi="Arial" w:cs="Arial"/>
          <w:b/>
          <w:bCs/>
          <w:sz w:val="24"/>
        </w:rPr>
        <w:t>8</w:t>
      </w:r>
    </w:p>
    <w:p w14:paraId="60CD5F87" w14:textId="5F6842E4" w:rsidR="009113E8" w:rsidRPr="00D82A0C" w:rsidRDefault="009113E8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96B96" w:rsidRPr="00596B96">
        <w:rPr>
          <w:rFonts w:ascii="Arial" w:hAnsi="Arial" w:cs="Arial"/>
          <w:b/>
          <w:bCs/>
          <w:sz w:val="24"/>
        </w:rPr>
        <w:t>Approval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21EDFA4D" w14:textId="76A68C48" w:rsidR="003C1B5E" w:rsidRDefault="00DD5582" w:rsidP="00DD5582">
      <w:pPr>
        <w:rPr>
          <w:lang w:eastAsia="zh-CN"/>
        </w:rPr>
      </w:pPr>
      <w:r>
        <w:rPr>
          <w:lang w:eastAsia="zh-CN"/>
        </w:rPr>
        <w:t xml:space="preserve">During RAN4#116bis, WF on 6G </w:t>
      </w:r>
      <w:r w:rsidR="003C1B5E">
        <w:rPr>
          <w:lang w:eastAsia="zh-CN"/>
        </w:rPr>
        <w:t>Study Item</w:t>
      </w:r>
      <w:r>
        <w:rPr>
          <w:lang w:eastAsia="zh-CN"/>
        </w:rPr>
        <w:t xml:space="preserve"> was agreed in [1]</w:t>
      </w:r>
      <w:r w:rsidR="003C1B5E">
        <w:rPr>
          <w:lang w:eastAsia="zh-CN"/>
        </w:rPr>
        <w:t xml:space="preserve"> with the following proposals:</w:t>
      </w:r>
    </w:p>
    <w:p w14:paraId="0211DD6C" w14:textId="77777777" w:rsidR="003C1B5E" w:rsidRPr="003C1B5E" w:rsidRDefault="003C1B5E" w:rsidP="003C1B5E">
      <w:pPr>
        <w:ind w:firstLine="284"/>
        <w:rPr>
          <w:lang w:val="en-US" w:eastAsia="zh-CN"/>
        </w:rPr>
      </w:pPr>
      <w:r w:rsidRPr="003C1B5E">
        <w:rPr>
          <w:b/>
          <w:bCs/>
          <w:lang w:val="en-US" w:eastAsia="zh-CN"/>
        </w:rPr>
        <w:t>Proposal 1</w:t>
      </w:r>
      <w:r w:rsidRPr="003C1B5E">
        <w:rPr>
          <w:lang w:val="en-US" w:eastAsia="zh-CN"/>
        </w:rPr>
        <w:t>: Present a revised workplan at RAN4#117 based on the agreements in RAN4#116bis.</w:t>
      </w:r>
    </w:p>
    <w:p w14:paraId="026832F2" w14:textId="77777777" w:rsidR="003C1B5E" w:rsidRPr="003C1B5E" w:rsidRDefault="003C1B5E" w:rsidP="003C1B5E">
      <w:pPr>
        <w:ind w:firstLine="284"/>
        <w:rPr>
          <w:lang w:val="en-US" w:eastAsia="zh-CN"/>
        </w:rPr>
      </w:pPr>
      <w:r w:rsidRPr="003C1B5E">
        <w:rPr>
          <w:b/>
          <w:bCs/>
          <w:lang w:val="en-US" w:eastAsia="zh-CN"/>
        </w:rPr>
        <w:t>Proposal 2</w:t>
      </w:r>
      <w:r w:rsidRPr="003C1B5E">
        <w:rPr>
          <w:lang w:val="en-US" w:eastAsia="zh-CN"/>
        </w:rPr>
        <w:t>: Contribution planning for future meetings to be managed by feature leads</w:t>
      </w:r>
    </w:p>
    <w:p w14:paraId="72771A4F" w14:textId="77777777" w:rsidR="003C1B5E" w:rsidRPr="003C1B5E" w:rsidRDefault="003C1B5E" w:rsidP="003C1B5E">
      <w:pPr>
        <w:ind w:left="284"/>
        <w:rPr>
          <w:lang w:val="en-US" w:eastAsia="zh-CN"/>
        </w:rPr>
      </w:pPr>
      <w:r w:rsidRPr="003C1B5E">
        <w:rPr>
          <w:b/>
          <w:bCs/>
          <w:lang w:val="en-US" w:eastAsia="zh-CN"/>
        </w:rPr>
        <w:t>Proposal 3</w:t>
      </w:r>
      <w:r w:rsidRPr="003C1B5E">
        <w:rPr>
          <w:lang w:val="en-US" w:eastAsia="zh-CN"/>
        </w:rPr>
        <w:t>: Indicate (in the revised workplan to be presented at RAN4#117) that the workplan for meetings beyond RAN#112 is TBD</w:t>
      </w:r>
    </w:p>
    <w:p w14:paraId="5E393E38" w14:textId="77777777" w:rsidR="003C1B5E" w:rsidRPr="003C1B5E" w:rsidRDefault="003C1B5E" w:rsidP="003C1B5E">
      <w:pPr>
        <w:ind w:firstLine="284"/>
        <w:rPr>
          <w:lang w:val="en-US" w:eastAsia="zh-CN"/>
        </w:rPr>
      </w:pPr>
      <w:r w:rsidRPr="003C1B5E">
        <w:rPr>
          <w:b/>
          <w:bCs/>
          <w:lang w:val="en-US" w:eastAsia="zh-CN"/>
        </w:rPr>
        <w:t>Proposal 4</w:t>
      </w:r>
      <w:r w:rsidRPr="003C1B5E">
        <w:rPr>
          <w:lang w:val="en-US" w:eastAsia="zh-CN"/>
        </w:rPr>
        <w:t>: Add AI/ML framework as a study topic for RAN4 in the revised workplan to be presented at RAN4#117</w:t>
      </w:r>
    </w:p>
    <w:p w14:paraId="2674C268" w14:textId="459CCF1D" w:rsidR="000B1B64" w:rsidRDefault="00DD5582" w:rsidP="00DD5582">
      <w:pPr>
        <w:rPr>
          <w:lang w:eastAsia="zh-CN"/>
        </w:rPr>
      </w:pPr>
      <w:r>
        <w:rPr>
          <w:lang w:eastAsia="zh-CN"/>
        </w:rPr>
        <w:t xml:space="preserve">This document addresses </w:t>
      </w:r>
      <w:r w:rsidR="003C1B5E">
        <w:rPr>
          <w:lang w:eastAsia="zh-CN"/>
        </w:rPr>
        <w:t>the 6GR work plan, taking into account discussion and agreements in RAN4#116bis as well as other proposals we see necessary to be included in the work plan</w:t>
      </w:r>
      <w:r>
        <w:rPr>
          <w:lang w:eastAsia="zh-CN"/>
        </w:rPr>
        <w:t>.</w:t>
      </w:r>
    </w:p>
    <w:p w14:paraId="12205638" w14:textId="43ECEC18" w:rsidR="004E053F" w:rsidRPr="00D82A0C" w:rsidRDefault="00841FA0" w:rsidP="00841FA0">
      <w:pPr>
        <w:pStyle w:val="Heading1"/>
      </w:pPr>
      <w:r w:rsidRPr="00D82A0C">
        <w:t>2</w:t>
      </w:r>
      <w:r w:rsidR="00CE4653">
        <w:tab/>
      </w:r>
      <w:r w:rsidR="00596B96" w:rsidRPr="00596B96">
        <w:t>Discussion</w:t>
      </w:r>
    </w:p>
    <w:p w14:paraId="212B846E" w14:textId="464391A0" w:rsidR="00941DFB" w:rsidRPr="00941DFB" w:rsidRDefault="0142D359" w:rsidP="00941DFB">
      <w:pPr>
        <w:pStyle w:val="RAN4H2"/>
        <w:ind w:left="0" w:firstLine="0"/>
        <w:rPr>
          <w:lang w:val="fi-FI"/>
        </w:rPr>
      </w:pPr>
      <w:r w:rsidRPr="00C63CE5">
        <w:rPr>
          <w:lang w:val="fi-FI"/>
        </w:rPr>
        <w:t>2.</w:t>
      </w:r>
      <w:r w:rsidRPr="00C63CE5">
        <w:rPr>
          <w:lang w:val="fi-FI"/>
        </w:rPr>
        <w:tab/>
        <w:t>1</w:t>
      </w:r>
      <w:r w:rsidRPr="00C63CE5">
        <w:rPr>
          <w:lang w:val="fi-FI"/>
        </w:rPr>
        <w:tab/>
      </w:r>
      <w:r w:rsidRPr="00C63CE5">
        <w:rPr>
          <w:lang w:val="fi-FI"/>
        </w:rPr>
        <w:tab/>
      </w:r>
      <w:r w:rsidR="003C1B5E">
        <w:rPr>
          <w:lang w:val="fi-FI"/>
        </w:rPr>
        <w:t>Work plan</w:t>
      </w:r>
    </w:p>
    <w:p w14:paraId="13FA042E" w14:textId="37612A5B" w:rsidR="008969F4" w:rsidRDefault="008969F4" w:rsidP="003C1B5E">
      <w:pPr>
        <w:spacing w:line="259" w:lineRule="auto"/>
        <w:rPr>
          <w:lang w:eastAsia="zh-CN"/>
        </w:rPr>
      </w:pPr>
      <w:r>
        <w:rPr>
          <w:lang w:eastAsia="zh-CN"/>
        </w:rPr>
        <w:t xml:space="preserve">During </w:t>
      </w:r>
      <w:r w:rsidR="003C1B5E">
        <w:rPr>
          <w:lang w:eastAsia="zh-CN"/>
        </w:rPr>
        <w:t>RAN4#116bis</w:t>
      </w:r>
      <w:r w:rsidR="00F13507">
        <w:rPr>
          <w:lang w:eastAsia="zh-CN"/>
        </w:rPr>
        <w:t xml:space="preserve">, workplan for 6GR SI has been discussed [2]. This document takes into account proposals from [2] and suggest </w:t>
      </w:r>
      <w:r w:rsidR="00B27E90">
        <w:rPr>
          <w:lang w:eastAsia="zh-CN"/>
        </w:rPr>
        <w:t>(</w:t>
      </w:r>
      <w:r w:rsidR="00F13507">
        <w:rPr>
          <w:lang w:eastAsia="zh-CN"/>
        </w:rPr>
        <w:t>by track changes</w:t>
      </w:r>
      <w:r w:rsidR="00B27E90">
        <w:rPr>
          <w:lang w:eastAsia="zh-CN"/>
        </w:rPr>
        <w:t>)</w:t>
      </w:r>
      <w:r w:rsidR="00F13507">
        <w:rPr>
          <w:lang w:eastAsia="zh-CN"/>
        </w:rPr>
        <w:t xml:space="preserve"> modifications, taking into account discussion and agreements in RAN4#116bis. It should be noted the work plan is limited until June 2026 (RAN#112), as agreed in [1].</w:t>
      </w:r>
    </w:p>
    <w:p w14:paraId="5567A538" w14:textId="77777777" w:rsidR="00B27E90" w:rsidRPr="00B27E90" w:rsidRDefault="00B27E90" w:rsidP="00B27E90">
      <w:pPr>
        <w:spacing w:line="259" w:lineRule="auto"/>
        <w:rPr>
          <w:lang w:val="en-US" w:eastAsia="zh-CN"/>
        </w:rPr>
      </w:pPr>
      <w:r w:rsidRPr="00B27E90">
        <w:rPr>
          <w:b/>
          <w:lang w:val="en-US" w:eastAsia="zh-CN"/>
        </w:rPr>
        <w:t xml:space="preserve">RAN4#117 </w:t>
      </w:r>
      <w:r w:rsidRPr="00B27E90">
        <w:rPr>
          <w:lang w:val="en-US" w:eastAsia="zh-CN"/>
        </w:rPr>
        <w:t>(7 TU)</w:t>
      </w:r>
    </w:p>
    <w:p w14:paraId="043A47C3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System parameters</w:t>
      </w:r>
    </w:p>
    <w:p w14:paraId="4ADFC554" w14:textId="6540435D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</w:t>
      </w:r>
      <w:ins w:id="0" w:author="Iwajlo Angelow (Nokia)" w:date="2025-11-07T09:32:00Z" w16du:dateUtc="2025-11-07T15:32:00Z">
        <w:r w:rsidR="003C31E3">
          <w:rPr>
            <w:lang w:val="en-US" w:eastAsia="zh-CN"/>
          </w:rPr>
          <w:t xml:space="preserve"> on foundational evaluation </w:t>
        </w:r>
      </w:ins>
      <w:ins w:id="1" w:author="Iwajlo Angelow (Nokia)" w:date="2025-11-07T09:33:00Z" w16du:dateUtc="2025-11-07T15:33:00Z">
        <w:r w:rsidR="003C31E3">
          <w:rPr>
            <w:lang w:val="en-US" w:eastAsia="zh-CN"/>
          </w:rPr>
          <w:t xml:space="preserve">framework </w:t>
        </w:r>
      </w:ins>
      <w:del w:id="2" w:author="Iwajlo Angelow (Nokia)" w:date="2025-11-07T09:33:00Z" w16du:dateUtc="2025-11-07T15:33:00Z">
        <w:r w:rsidRPr="00B27E90" w:rsidDel="003C31E3">
          <w:rPr>
            <w:lang w:val="en-US" w:eastAsia="zh-CN"/>
          </w:rPr>
          <w:delText xml:space="preserve"> of</w:delText>
        </w:r>
      </w:del>
      <w:ins w:id="3" w:author="Iwajlo Angelow (Nokia)" w:date="2025-11-07T09:33:00Z" w16du:dateUtc="2025-11-07T15:33:00Z">
        <w:r w:rsidR="003C31E3">
          <w:rPr>
            <w:lang w:val="en-US" w:eastAsia="zh-CN"/>
          </w:rPr>
          <w:t>for</w:t>
        </w:r>
      </w:ins>
      <w:r w:rsidRPr="00B27E90">
        <w:rPr>
          <w:lang w:val="en-US" w:eastAsia="zh-CN"/>
        </w:rPr>
        <w:t xml:space="preserve"> topics including waveform, modulation, CBW, FFT, numerology, number of receivers, number of transmitters, synchronization signal and raster, spectrum utilization, irregular channel bandwidth, and device types.</w:t>
      </w:r>
    </w:p>
    <w:p w14:paraId="05A1F7EB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General RF and UE RF</w:t>
      </w:r>
    </w:p>
    <w:p w14:paraId="31B0A207" w14:textId="55B146A5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discussions on non-spectrum and non-AI 6G improvements for general RF and UE RF specifications</w:t>
      </w:r>
      <w:ins w:id="4" w:author="Iwajlo Angelow (Nokia)" w:date="2025-11-07T09:34:00Z" w16du:dateUtc="2025-11-07T15:34:00Z">
        <w:r w:rsidR="003C31E3" w:rsidRPr="003C31E3">
          <w:rPr>
            <w:lang w:val="en-US" w:eastAsia="zh-CN"/>
          </w:rPr>
          <w:t xml:space="preserve"> </w:t>
        </w:r>
        <w:r w:rsidR="003C31E3">
          <w:rPr>
            <w:lang w:val="en-US" w:eastAsia="zh-CN"/>
          </w:rPr>
          <w:t>focusing on which RF requirements need to be re-evaluated based on outcome of system parameter discussion in both RAN1 and RAN4</w:t>
        </w:r>
      </w:ins>
      <w:r w:rsidRPr="00B27E90">
        <w:rPr>
          <w:lang w:val="en-US" w:eastAsia="zh-CN"/>
        </w:rPr>
        <w:t>.</w:t>
      </w:r>
    </w:p>
    <w:p w14:paraId="6044AE19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on 6G spectrum aggregation framework, UE energy efficiency, and other joint UE-BS RF issues.</w:t>
      </w:r>
    </w:p>
    <w:p w14:paraId="45D7E0D4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BS RF and coexistence</w:t>
      </w:r>
    </w:p>
    <w:p w14:paraId="05D90680" w14:textId="504B9D79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discussions on improvements for specification of 6G non-spectrum and non-AI BS RF</w:t>
      </w:r>
      <w:ins w:id="5" w:author="Iwajlo Angelow (Nokia)" w:date="2025-11-07T09:34:00Z" w16du:dateUtc="2025-11-07T15:34:00Z">
        <w:r w:rsidR="003C31E3">
          <w:rPr>
            <w:lang w:val="en-US" w:eastAsia="zh-CN"/>
          </w:rPr>
          <w:t xml:space="preserve"> as well as MSR</w:t>
        </w:r>
      </w:ins>
      <w:ins w:id="6" w:author="Iwajlo Angelow (Nokia)" w:date="2025-11-07T09:35:00Z" w16du:dateUtc="2025-11-07T15:35:00Z">
        <w:r w:rsidR="003C31E3">
          <w:rPr>
            <w:lang w:val="en-US" w:eastAsia="zh-CN"/>
          </w:rPr>
          <w:t xml:space="preserve"> (Multi Standard Radio)</w:t>
        </w:r>
      </w:ins>
      <w:r w:rsidRPr="00B27E90">
        <w:rPr>
          <w:lang w:val="en-US" w:eastAsia="zh-CN"/>
        </w:rPr>
        <w:t>.</w:t>
      </w:r>
    </w:p>
    <w:p w14:paraId="71DB1C09" w14:textId="0298CE6C" w:rsidR="00B27E90" w:rsidRPr="00B27E90" w:rsidDel="003C31E3" w:rsidRDefault="00B27E90" w:rsidP="00B27E90">
      <w:pPr>
        <w:numPr>
          <w:ilvl w:val="1"/>
          <w:numId w:val="18"/>
        </w:numPr>
        <w:spacing w:line="259" w:lineRule="auto"/>
        <w:rPr>
          <w:del w:id="7" w:author="Iwajlo Angelow (Nokia)" w:date="2025-11-07T09:35:00Z" w16du:dateUtc="2025-11-07T15:35:00Z"/>
          <w:lang w:val="en-US" w:eastAsia="zh-CN"/>
        </w:rPr>
      </w:pPr>
      <w:del w:id="8" w:author="Iwajlo Angelow (Nokia)" w:date="2025-11-07T09:35:00Z" w16du:dateUtc="2025-11-07T15:35:00Z">
        <w:r w:rsidRPr="00B27E90" w:rsidDel="003C31E3">
          <w:rPr>
            <w:lang w:val="en-US" w:eastAsia="zh-CN"/>
          </w:rPr>
          <w:delText>Continued discussions on improvements for specification of 6G Multi-standard Radio.</w:delText>
        </w:r>
      </w:del>
    </w:p>
    <w:p w14:paraId="7DCF86AB" w14:textId="4A2AF0D3" w:rsidR="00B27E90" w:rsidRPr="00B27E90" w:rsidDel="003C31E3" w:rsidRDefault="00B27E90" w:rsidP="00B27E90">
      <w:pPr>
        <w:numPr>
          <w:ilvl w:val="1"/>
          <w:numId w:val="18"/>
        </w:numPr>
        <w:spacing w:line="259" w:lineRule="auto"/>
        <w:rPr>
          <w:del w:id="9" w:author="Iwajlo Angelow (Nokia)" w:date="2025-11-07T09:35:00Z" w16du:dateUtc="2025-11-07T15:35:00Z"/>
          <w:lang w:val="en-US" w:eastAsia="zh-CN"/>
        </w:rPr>
      </w:pPr>
      <w:del w:id="10" w:author="Iwajlo Angelow (Nokia)" w:date="2025-11-07T09:35:00Z" w16du:dateUtc="2025-11-07T15:35:00Z">
        <w:r w:rsidRPr="00B27E90" w:rsidDel="003C31E3">
          <w:rPr>
            <w:lang w:val="en-US" w:eastAsia="zh-CN"/>
          </w:rPr>
          <w:lastRenderedPageBreak/>
          <w:delText>Continued discussions on improvements for BS efficiency specification.</w:delText>
        </w:r>
      </w:del>
    </w:p>
    <w:p w14:paraId="1D6E42A3" w14:textId="7A484360" w:rsidR="00B27E90" w:rsidRDefault="00B27E90" w:rsidP="00B27E90">
      <w:pPr>
        <w:numPr>
          <w:ilvl w:val="1"/>
          <w:numId w:val="18"/>
        </w:numPr>
        <w:spacing w:line="259" w:lineRule="auto"/>
        <w:rPr>
          <w:ins w:id="11" w:author="Iwajlo Angelow (Nokia)" w:date="2025-11-07T09:35:00Z" w16du:dateUtc="2025-11-07T15:35:00Z"/>
          <w:lang w:val="en-US" w:eastAsia="zh-CN"/>
        </w:rPr>
      </w:pPr>
      <w:r w:rsidRPr="00B27E90">
        <w:rPr>
          <w:lang w:val="en-US" w:eastAsia="zh-CN"/>
        </w:rPr>
        <w:t>Continued discussion on models, scenarios, parameters, and methodologies to be used in conducting 6G coexistence studies</w:t>
      </w:r>
      <w:ins w:id="12" w:author="Iwajlo Angelow (Nokia)" w:date="2025-11-07T09:35:00Z" w16du:dateUtc="2025-11-07T15:35:00Z">
        <w:r w:rsidR="003C31E3">
          <w:rPr>
            <w:lang w:val="en-US" w:eastAsia="zh-CN"/>
          </w:rPr>
          <w:t xml:space="preserve">, and the potential impacts </w:t>
        </w:r>
        <w:r w:rsidR="003C31E3" w:rsidRPr="00D64095">
          <w:rPr>
            <w:szCs w:val="22"/>
            <w:lang w:val="en-US"/>
          </w:rPr>
          <w:t>on the conclusions of previous coex</w:t>
        </w:r>
        <w:r w:rsidR="003C31E3">
          <w:rPr>
            <w:szCs w:val="22"/>
            <w:lang w:val="en-US"/>
          </w:rPr>
          <w:t>istence</w:t>
        </w:r>
        <w:r w:rsidR="003C31E3" w:rsidRPr="00D64095">
          <w:rPr>
            <w:szCs w:val="22"/>
            <w:lang w:val="en-US"/>
          </w:rPr>
          <w:t xml:space="preserve"> studies</w:t>
        </w:r>
      </w:ins>
      <w:r w:rsidRPr="00B27E90">
        <w:rPr>
          <w:lang w:val="en-US" w:eastAsia="zh-CN"/>
        </w:rPr>
        <w:t>.</w:t>
      </w:r>
    </w:p>
    <w:p w14:paraId="74F90149" w14:textId="77777777" w:rsidR="003C31E3" w:rsidRDefault="003C31E3" w:rsidP="003C31E3">
      <w:pPr>
        <w:numPr>
          <w:ilvl w:val="1"/>
          <w:numId w:val="18"/>
        </w:numPr>
        <w:spacing w:line="259" w:lineRule="auto"/>
        <w:rPr>
          <w:ins w:id="13" w:author="Iwajlo Angelow (Nokia)" w:date="2025-11-07T09:35:00Z" w16du:dateUtc="2025-11-07T15:35:00Z"/>
          <w:lang w:val="en-US" w:eastAsia="zh-CN"/>
        </w:rPr>
      </w:pPr>
      <w:ins w:id="14" w:author="Iwajlo Angelow (Nokia)" w:date="2025-11-07T09:35:00Z" w16du:dateUtc="2025-11-07T15:35:00Z">
        <w:r w:rsidRPr="07B6F6CB">
          <w:rPr>
            <w:lang w:val="en-US" w:eastAsia="zh-CN"/>
          </w:rPr>
          <w:t xml:space="preserve">Continued discussion on 6GR requirements (which 5G requirements can be re-used, which </w:t>
        </w:r>
        <w:r w:rsidRPr="0217B3C8">
          <w:rPr>
            <w:lang w:val="en-US" w:eastAsia="zh-CN"/>
          </w:rPr>
          <w:t>to</w:t>
        </w:r>
        <w:r w:rsidRPr="07B6F6CB">
          <w:rPr>
            <w:lang w:val="en-US" w:eastAsia="zh-CN"/>
          </w:rPr>
          <w:t xml:space="preserve"> </w:t>
        </w:r>
        <w:r w:rsidRPr="0217B3C8">
          <w:rPr>
            <w:rFonts w:eastAsia="MS Mincho"/>
            <w:lang w:val="en-US" w:eastAsia="zh-CN"/>
          </w:rPr>
          <w:t>be re-evaluated based on the system parameters decisions and which need to be studied in the 6G SI scope</w:t>
        </w:r>
        <w:r w:rsidRPr="07B6F6CB">
          <w:rPr>
            <w:lang w:val="en-US" w:eastAsia="zh-CN"/>
          </w:rPr>
          <w:t>).</w:t>
        </w:r>
      </w:ins>
    </w:p>
    <w:p w14:paraId="6C7EF637" w14:textId="79950355" w:rsidR="003C31E3" w:rsidRPr="003C31E3" w:rsidRDefault="003C31E3" w:rsidP="003C31E3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15" w:author="Iwajlo Angelow (Nokia)" w:date="2025-11-07T09:35:00Z" w16du:dateUtc="2025-11-07T15:35:00Z">
        <w:r>
          <w:rPr>
            <w:lang w:val="en-US" w:eastAsia="zh-CN"/>
          </w:rPr>
          <w:t>Discuss and conclude new capability set(s) for MSR specifications.</w:t>
        </w:r>
      </w:ins>
    </w:p>
    <w:p w14:paraId="29FF2C13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</w:t>
      </w:r>
    </w:p>
    <w:p w14:paraId="3D4AABF8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discussions on 6G band definitions and 6G band combination definition with a focus on simplification.</w:t>
      </w:r>
    </w:p>
    <w:p w14:paraId="74B4257A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on the definition of 6G frequency ranges.</w:t>
      </w:r>
    </w:p>
    <w:p w14:paraId="3E0EB819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6" w:author="Iwajlo Angelow (Nokia)" w:date="2025-11-07T09:36:00Z" w16du:dateUtc="2025-11-07T15:36:00Z"/>
          <w:lang w:val="en-US" w:eastAsia="zh-CN"/>
        </w:rPr>
      </w:pPr>
      <w:r w:rsidRPr="00B27E90">
        <w:rPr>
          <w:lang w:val="en-US" w:eastAsia="zh-CN"/>
        </w:rPr>
        <w:t>Continued survey of 6G regulatory status.</w:t>
      </w:r>
    </w:p>
    <w:p w14:paraId="7C49C311" w14:textId="3E2DD78D" w:rsidR="003C31E3" w:rsidRPr="003C31E3" w:rsidRDefault="003C31E3" w:rsidP="003C31E3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7" w:author="Iwajlo Angelow (Nokia)" w:date="2025-11-07T09:36:00Z" w16du:dateUtc="2025-11-07T15:36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18" w:author="Iwajlo Angelow (Nokia)" w:date="2025-11-07T09:36:00Z" w16du:dateUtc="2025-11-07T15:36:00Z">
        <w:r>
          <w:rPr>
            <w:lang w:val="en-US" w:eastAsia="zh-CN"/>
          </w:rPr>
          <w:t xml:space="preserve">Discussion on structure for the TR input on </w:t>
        </w:r>
        <w:r w:rsidRPr="000E17E5">
          <w:rPr>
            <w:lang w:val="en-US" w:eastAsia="zh-CN"/>
          </w:rPr>
          <w:t>6G regulatory status</w:t>
        </w:r>
      </w:ins>
    </w:p>
    <w:p w14:paraId="55B97DCF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other 6G spectrum related aspects.</w:t>
      </w:r>
    </w:p>
    <w:p w14:paraId="481C4929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RRM</w:t>
      </w:r>
    </w:p>
    <w:p w14:paraId="002F975E" w14:textId="79A3855A" w:rsidR="00B27E90" w:rsidRDefault="003C31E3" w:rsidP="00B27E90">
      <w:pPr>
        <w:numPr>
          <w:ilvl w:val="1"/>
          <w:numId w:val="18"/>
        </w:numPr>
        <w:spacing w:line="259" w:lineRule="auto"/>
        <w:rPr>
          <w:ins w:id="19" w:author="Iwajlo Angelow (Nokia)" w:date="2025-11-07T09:37:00Z" w16du:dateUtc="2025-11-07T15:37:00Z"/>
          <w:lang w:val="en-US" w:eastAsia="zh-CN"/>
        </w:rPr>
      </w:pPr>
      <w:ins w:id="20" w:author="Iwajlo Angelow (Nokia)" w:date="2025-11-07T09:36:00Z" w16du:dateUtc="2025-11-07T15:36:00Z">
        <w:r>
          <w:rPr>
            <w:lang w:val="en-US" w:eastAsia="zh-CN"/>
          </w:rPr>
          <w:t>Continue</w:t>
        </w:r>
      </w:ins>
      <w:del w:id="21" w:author="Iwajlo Angelow (Nokia)" w:date="2025-11-07T09:36:00Z" w16du:dateUtc="2025-11-07T15:36:00Z">
        <w:r w:rsidR="00B27E90" w:rsidRPr="00B27E90" w:rsidDel="003C31E3">
          <w:rPr>
            <w:lang w:val="en-US" w:eastAsia="zh-CN"/>
          </w:rPr>
          <w:delText>Begin</w:delText>
        </w:r>
      </w:del>
      <w:r w:rsidR="00B27E90" w:rsidRPr="00B27E90">
        <w:rPr>
          <w:lang w:val="en-US" w:eastAsia="zh-CN"/>
        </w:rPr>
        <w:t xml:space="preserve"> discussion</w:t>
      </w:r>
      <w:ins w:id="22" w:author="Iwajlo Angelow (Nokia)" w:date="2025-11-07T09:36:00Z" w16du:dateUtc="2025-11-07T15:36:00Z">
        <w:r>
          <w:rPr>
            <w:lang w:val="en-US" w:eastAsia="zh-CN"/>
          </w:rPr>
          <w:t>s</w:t>
        </w:r>
      </w:ins>
      <w:r w:rsidR="00B27E90" w:rsidRPr="00B27E90">
        <w:rPr>
          <w:lang w:val="en-US" w:eastAsia="zh-CN"/>
        </w:rPr>
        <w:t xml:space="preserve"> of improvements for non-AI 6G RRM studies</w:t>
      </w:r>
      <w:ins w:id="23" w:author="Iwajlo Angelow (Nokia)" w:date="2025-11-07T09:37:00Z" w16du:dateUtc="2025-11-07T15:37:00Z">
        <w:r>
          <w:rPr>
            <w:lang w:val="en-US" w:eastAsia="zh-CN"/>
          </w:rPr>
          <w:t xml:space="preserve"> </w:t>
        </w:r>
      </w:ins>
      <w:del w:id="24" w:author="Iwajlo Angelow (Nokia)" w:date="2025-11-07T09:37:00Z" w16du:dateUtc="2025-11-07T15:37:00Z">
        <w:r w:rsidR="00B27E90" w:rsidRPr="00B27E90" w:rsidDel="003C31E3">
          <w:rPr>
            <w:lang w:val="en-US" w:eastAsia="zh-CN"/>
          </w:rPr>
          <w:delText>.</w:delText>
        </w:r>
      </w:del>
      <w:ins w:id="25" w:author="Iwajlo Angelow (Nokia)" w:date="2025-11-07T09:37:00Z" w16du:dateUtc="2025-11-07T15:37:00Z">
        <w:r>
          <w:rPr>
            <w:lang w:val="en-US" w:eastAsia="zh-CN"/>
          </w:rPr>
          <w:t>including:</w:t>
        </w:r>
      </w:ins>
    </w:p>
    <w:p w14:paraId="082D5608" w14:textId="77777777" w:rsidR="003C31E3" w:rsidRDefault="003C31E3" w:rsidP="003C31E3">
      <w:pPr>
        <w:numPr>
          <w:ilvl w:val="2"/>
          <w:numId w:val="18"/>
        </w:numPr>
        <w:spacing w:line="259" w:lineRule="auto"/>
        <w:rPr>
          <w:ins w:id="26" w:author="Iwajlo Angelow (Nokia)" w:date="2025-11-07T09:38:00Z" w16du:dateUtc="2025-11-07T15:38:00Z"/>
          <w:lang w:val="en-US" w:eastAsia="zh-CN"/>
        </w:rPr>
      </w:pPr>
      <w:bookmarkStart w:id="27" w:name="_Hlk213420989"/>
      <w:ins w:id="28" w:author="Iwajlo Angelow (Nokia)" w:date="2025-11-07T09:38:00Z" w16du:dateUtc="2025-11-07T15:38:00Z">
        <w:r>
          <w:rPr>
            <w:lang w:val="en-US" w:eastAsia="zh-CN"/>
          </w:rPr>
          <w:t>Aspects related measurement gaps, measurements performed with gaps, including gap-less measurements. Include in the discussion interruption enhancements due to performing gap-less measurements causing interruptions.</w:t>
        </w:r>
      </w:ins>
    </w:p>
    <w:p w14:paraId="4E4A1ED7" w14:textId="77777777" w:rsidR="003C31E3" w:rsidRDefault="003C31E3" w:rsidP="003C31E3">
      <w:pPr>
        <w:numPr>
          <w:ilvl w:val="2"/>
          <w:numId w:val="18"/>
        </w:numPr>
        <w:spacing w:line="259" w:lineRule="auto"/>
        <w:rPr>
          <w:ins w:id="29" w:author="Iwajlo Angelow (Nokia)" w:date="2025-11-07T09:38:00Z" w16du:dateUtc="2025-11-07T15:38:00Z"/>
          <w:lang w:val="en-US" w:eastAsia="zh-CN"/>
        </w:rPr>
      </w:pPr>
      <w:ins w:id="30" w:author="Iwajlo Angelow (Nokia)" w:date="2025-11-07T09:38:00Z" w16du:dateUtc="2025-11-07T15:38:00Z">
        <w:r>
          <w:rPr>
            <w:lang w:val="en-US" w:eastAsia="zh-CN"/>
          </w:rPr>
          <w:t xml:space="preserve">Aspects related to RRM, including at least UE measurement capability, Measurement Delay, Measurement accuracy, Measurement quantities and unified measurements. </w:t>
        </w:r>
        <w:r w:rsidRPr="00D44492">
          <w:rPr>
            <w:lang w:val="en-US" w:eastAsia="zh-CN"/>
          </w:rPr>
          <w:t xml:space="preserve">Additionally, discuss number of searchers, </w:t>
        </w:r>
        <w:r w:rsidRPr="00D44492">
          <w:t>conditions and assumptions when the UE can perform simultaneous measurements on multiple non-serving carriers</w:t>
        </w:r>
        <w:r w:rsidRPr="00D44492">
          <w:rPr>
            <w:lang w:val="en-US" w:eastAsia="zh-CN"/>
          </w:rPr>
          <w:t>.</w:t>
        </w:r>
      </w:ins>
    </w:p>
    <w:p w14:paraId="0C8DED39" w14:textId="77777777" w:rsidR="003C31E3" w:rsidRDefault="003C31E3" w:rsidP="003C31E3">
      <w:pPr>
        <w:numPr>
          <w:ilvl w:val="2"/>
          <w:numId w:val="18"/>
        </w:numPr>
        <w:spacing w:line="259" w:lineRule="auto"/>
        <w:rPr>
          <w:ins w:id="31" w:author="Iwajlo Angelow (Nokia)" w:date="2025-11-07T09:38:00Z" w16du:dateUtc="2025-11-07T15:38:00Z"/>
          <w:lang w:val="en-US" w:eastAsia="zh-CN"/>
        </w:rPr>
      </w:pPr>
      <w:ins w:id="32" w:author="Iwajlo Angelow (Nokia)" w:date="2025-11-07T09:38:00Z" w16du:dateUtc="2025-11-07T15:38:00Z">
        <w:r>
          <w:rPr>
            <w:lang w:val="en-US" w:eastAsia="zh-CN"/>
          </w:rPr>
          <w:t>How to ensure that energy efficiency is taken into account in 6G Day-1 UE requirements allowing both UE and network energy savings.</w:t>
        </w:r>
      </w:ins>
    </w:p>
    <w:p w14:paraId="3BD26711" w14:textId="77777777" w:rsidR="003C31E3" w:rsidRDefault="003C31E3" w:rsidP="003C31E3">
      <w:pPr>
        <w:numPr>
          <w:ilvl w:val="2"/>
          <w:numId w:val="18"/>
        </w:numPr>
        <w:spacing w:line="259" w:lineRule="auto"/>
        <w:rPr>
          <w:ins w:id="33" w:author="Iwajlo Angelow (Nokia)" w:date="2025-11-07T09:38:00Z" w16du:dateUtc="2025-11-07T15:38:00Z"/>
          <w:lang w:val="en-US" w:eastAsia="zh-CN"/>
        </w:rPr>
      </w:pPr>
      <w:ins w:id="34" w:author="Iwajlo Angelow (Nokia)" w:date="2025-11-07T09:38:00Z" w16du:dateUtc="2025-11-07T15:38:00Z">
        <w:r>
          <w:rPr>
            <w:lang w:val="en-US" w:eastAsia="zh-CN"/>
          </w:rPr>
          <w:t>Issues related to efficient spectrum aggregation, including CA, for efficient low latency CA operation in 6G.</w:t>
        </w:r>
      </w:ins>
    </w:p>
    <w:p w14:paraId="11C8DC55" w14:textId="77777777" w:rsidR="003C31E3" w:rsidRDefault="003C31E3" w:rsidP="003C31E3">
      <w:pPr>
        <w:numPr>
          <w:ilvl w:val="2"/>
          <w:numId w:val="18"/>
        </w:numPr>
        <w:spacing w:line="259" w:lineRule="auto"/>
        <w:rPr>
          <w:ins w:id="35" w:author="Iwajlo Angelow (Nokia)" w:date="2025-11-07T09:38:00Z" w16du:dateUtc="2025-11-07T15:38:00Z"/>
          <w:lang w:val="en-US" w:eastAsia="zh-CN"/>
        </w:rPr>
      </w:pPr>
      <w:ins w:id="36" w:author="Iwajlo Angelow (Nokia)" w:date="2025-11-07T09:38:00Z" w16du:dateUtc="2025-11-07T15:38:00Z">
        <w:r w:rsidRPr="00123994">
          <w:rPr>
            <w:lang w:val="en-US" w:eastAsia="zh-CN"/>
          </w:rPr>
          <w:t xml:space="preserve">Issues on mobility related RRM, including </w:t>
        </w:r>
        <w:r w:rsidRPr="00123994">
          <w:t>how to define measurement requirements across state transition between 6G states and cell changes</w:t>
        </w:r>
        <w:r w:rsidRPr="00123994">
          <w:rPr>
            <w:lang w:val="en-US" w:eastAsia="zh-CN"/>
          </w:rPr>
          <w:t>.</w:t>
        </w:r>
      </w:ins>
    </w:p>
    <w:p w14:paraId="61B96498" w14:textId="77777777" w:rsidR="003C31E3" w:rsidRPr="00B27E90" w:rsidRDefault="003C31E3" w:rsidP="003C31E3">
      <w:pPr>
        <w:numPr>
          <w:ilvl w:val="2"/>
          <w:numId w:val="18"/>
        </w:numPr>
        <w:spacing w:line="259" w:lineRule="auto"/>
        <w:rPr>
          <w:ins w:id="37" w:author="Iwajlo Angelow (Nokia)" w:date="2025-11-07T09:38:00Z" w16du:dateUtc="2025-11-07T15:38:00Z"/>
          <w:lang w:val="en-US" w:eastAsia="zh-CN"/>
        </w:rPr>
      </w:pPr>
      <w:ins w:id="38" w:author="Iwajlo Angelow (Nokia)" w:date="2025-11-07T09:38:00Z" w16du:dateUtc="2025-11-07T15:38:00Z">
        <w:r>
          <w:rPr>
            <w:lang w:val="en-US" w:eastAsia="zh-CN"/>
          </w:rPr>
          <w:t>Discuss TN and NTN requirements integration potentials, while considering TN requirements and operations.</w:t>
        </w:r>
      </w:ins>
    </w:p>
    <w:bookmarkEnd w:id="27"/>
    <w:p w14:paraId="475ED8AB" w14:textId="39DC77AE" w:rsidR="003C31E3" w:rsidRPr="003C31E3" w:rsidRDefault="003C31E3" w:rsidP="003C31E3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39" w:author="Iwajlo Angelow (Nokia)" w:date="2025-11-07T09:38:00Z" w16du:dateUtc="2025-11-07T15:38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40" w:author="Iwajlo Angelow (Nokia)" w:date="2025-11-07T09:38:00Z" w16du:dateUtc="2025-11-07T15:38:00Z">
        <w:r>
          <w:rPr>
            <w:lang w:val="en-US" w:eastAsia="zh-CN"/>
          </w:rPr>
          <w:t>Aspects related to UE minimum requirements and harvesting better performance.</w:t>
        </w:r>
      </w:ins>
    </w:p>
    <w:p w14:paraId="3CCEB316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Demodulation</w:t>
      </w:r>
    </w:p>
    <w:p w14:paraId="60B926D6" w14:textId="132FA5F3" w:rsidR="00B27E90" w:rsidRDefault="003C31E3" w:rsidP="00B27E90">
      <w:pPr>
        <w:numPr>
          <w:ilvl w:val="1"/>
          <w:numId w:val="18"/>
        </w:numPr>
        <w:spacing w:line="259" w:lineRule="auto"/>
        <w:rPr>
          <w:ins w:id="41" w:author="Iwajlo Angelow (Nokia)" w:date="2025-11-07T09:38:00Z" w16du:dateUtc="2025-11-07T15:38:00Z"/>
          <w:lang w:val="en-US" w:eastAsia="zh-CN"/>
        </w:rPr>
      </w:pPr>
      <w:ins w:id="42" w:author="Iwajlo Angelow (Nokia)" w:date="2025-11-07T09:38:00Z" w16du:dateUtc="2025-11-07T15:38:00Z">
        <w:r>
          <w:rPr>
            <w:lang w:val="en-US" w:eastAsia="zh-CN"/>
          </w:rPr>
          <w:t>Continue initial</w:t>
        </w:r>
      </w:ins>
      <w:del w:id="43" w:author="Iwajlo Angelow (Nokia)" w:date="2025-11-07T09:38:00Z" w16du:dateUtc="2025-11-07T15:38:00Z">
        <w:r w:rsidR="00B27E90" w:rsidRPr="00B27E90" w:rsidDel="003C31E3">
          <w:rPr>
            <w:lang w:val="en-US" w:eastAsia="zh-CN"/>
          </w:rPr>
          <w:delText>Begin</w:delText>
        </w:r>
      </w:del>
      <w:r w:rsidR="00B27E90" w:rsidRPr="00B27E90">
        <w:rPr>
          <w:lang w:val="en-US" w:eastAsia="zh-CN"/>
        </w:rPr>
        <w:t xml:space="preserve"> discussion of improvements for non-AI 6G demodulation studies.</w:t>
      </w:r>
    </w:p>
    <w:p w14:paraId="77ECF518" w14:textId="2F133B27" w:rsidR="003C31E3" w:rsidRPr="003C31E3" w:rsidRDefault="003C31E3" w:rsidP="003C31E3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44" w:author="Iwajlo Angelow (Nokia)" w:date="2025-11-07T09:38:00Z" w16du:dateUtc="2025-11-07T15:38:00Z">
        <w:r>
          <w:rPr>
            <w:lang w:val="en-US" w:eastAsia="zh-CN"/>
          </w:rPr>
          <w:t>Focus on identifying groups of topics of common interest, as well as discussions on the mission of RAN4 demodulation in 6GR.</w:t>
        </w:r>
      </w:ins>
    </w:p>
    <w:p w14:paraId="3A13D1C9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AI</w:t>
      </w:r>
    </w:p>
    <w:p w14:paraId="2563D108" w14:textId="20052B18" w:rsidR="00B27E90" w:rsidRDefault="00B27E90" w:rsidP="00B27E90">
      <w:pPr>
        <w:numPr>
          <w:ilvl w:val="1"/>
          <w:numId w:val="18"/>
        </w:numPr>
        <w:spacing w:line="259" w:lineRule="auto"/>
        <w:rPr>
          <w:ins w:id="45" w:author="Iwajlo Angelow (Nokia)" w:date="2025-11-07T09:39:00Z" w16du:dateUtc="2025-11-07T15:39:00Z"/>
          <w:lang w:val="en-US" w:eastAsia="zh-CN"/>
        </w:rPr>
      </w:pPr>
      <w:r w:rsidRPr="00B27E90">
        <w:rPr>
          <w:lang w:val="en-US" w:eastAsia="zh-CN"/>
        </w:rPr>
        <w:t>Continue</w:t>
      </w:r>
      <w:ins w:id="46" w:author="Iwajlo Angelow (Nokia)" w:date="2025-11-07T09:39:00Z" w16du:dateUtc="2025-11-07T15:39:00Z">
        <w:r w:rsidR="003C31E3">
          <w:rPr>
            <w:lang w:val="en-US" w:eastAsia="zh-CN"/>
          </w:rPr>
          <w:t xml:space="preserve"> the</w:t>
        </w:r>
      </w:ins>
      <w:del w:id="47" w:author="Iwajlo Angelow (Nokia)" w:date="2025-11-07T09:39:00Z" w16du:dateUtc="2025-11-07T15:39:00Z">
        <w:r w:rsidRPr="00B27E90" w:rsidDel="003C31E3">
          <w:rPr>
            <w:lang w:val="en-US" w:eastAsia="zh-CN"/>
          </w:rPr>
          <w:delText>d</w:delText>
        </w:r>
      </w:del>
      <w:r w:rsidRPr="00B27E90">
        <w:rPr>
          <w:lang w:val="en-US" w:eastAsia="zh-CN"/>
        </w:rPr>
        <w:t xml:space="preserve"> collection</w:t>
      </w:r>
      <w:ins w:id="48" w:author="Iwajlo Angelow (Nokia)" w:date="2025-11-07T09:39:00Z" w16du:dateUtc="2025-11-07T15:39:00Z">
        <w:r w:rsidR="003C31E3">
          <w:rPr>
            <w:lang w:val="en-US" w:eastAsia="zh-CN"/>
          </w:rPr>
          <w:t>/discussion</w:t>
        </w:r>
      </w:ins>
      <w:r w:rsidRPr="00B27E90">
        <w:rPr>
          <w:lang w:val="en-US" w:eastAsia="zh-CN"/>
        </w:rPr>
        <w:t xml:space="preserve"> of RAN4-driven AI use cases not related to OTA or testability</w:t>
      </w:r>
    </w:p>
    <w:p w14:paraId="499FC257" w14:textId="702420BF" w:rsidR="003C31E3" w:rsidRPr="00B27E90" w:rsidRDefault="003C31E3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49" w:author="Iwajlo Angelow (Nokia)" w:date="2025-11-07T09:40:00Z" w16du:dateUtc="2025-11-07T15:40:00Z">
        <w:r w:rsidRPr="00B27E90">
          <w:rPr>
            <w:lang w:val="en-US" w:eastAsia="zh-CN"/>
          </w:rPr>
          <w:t>Continue</w:t>
        </w:r>
        <w:r>
          <w:rPr>
            <w:lang w:val="en-US" w:eastAsia="zh-CN"/>
          </w:rPr>
          <w:t xml:space="preserve"> the </w:t>
        </w:r>
        <w:r w:rsidRPr="00B27E90">
          <w:rPr>
            <w:lang w:val="en-US" w:eastAsia="zh-CN"/>
          </w:rPr>
          <w:t>collection</w:t>
        </w:r>
        <w:r>
          <w:rPr>
            <w:lang w:val="en-US" w:eastAsia="zh-CN"/>
          </w:rPr>
          <w:t>/discussion</w:t>
        </w:r>
        <w:r w:rsidRPr="00B27E90">
          <w:rPr>
            <w:lang w:val="en-US" w:eastAsia="zh-CN"/>
          </w:rPr>
          <w:t xml:space="preserve"> of RAN4</w:t>
        </w:r>
        <w:r>
          <w:rPr>
            <w:lang w:val="en-US" w:eastAsia="zh-CN"/>
          </w:rPr>
          <w:t xml:space="preserve"> AI/ML Framework related studies</w:t>
        </w:r>
      </w:ins>
    </w:p>
    <w:p w14:paraId="0156DE8D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 sharing</w:t>
      </w:r>
    </w:p>
    <w:p w14:paraId="7CA47500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lastRenderedPageBreak/>
        <w:t>Continued discussion of 6G multi-RAT spectrum sharing for migration</w:t>
      </w:r>
    </w:p>
    <w:p w14:paraId="4C298087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mobility between 5G NR and 6G.</w:t>
      </w:r>
    </w:p>
    <w:p w14:paraId="6F34A643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Sensing/ISAC</w:t>
      </w:r>
    </w:p>
    <w:p w14:paraId="55E9F26C" w14:textId="77777777" w:rsidR="003C31E3" w:rsidRPr="001E20B2" w:rsidRDefault="003C31E3" w:rsidP="003C31E3">
      <w:pPr>
        <w:pStyle w:val="ListParagraph"/>
        <w:numPr>
          <w:ilvl w:val="1"/>
          <w:numId w:val="18"/>
        </w:numPr>
        <w:spacing w:line="259" w:lineRule="auto"/>
        <w:contextualSpacing w:val="0"/>
        <w:rPr>
          <w:ins w:id="50" w:author="Iwajlo Angelow (Nokia)" w:date="2025-11-07T09:40:00Z" w16du:dateUtc="2025-11-07T15:40:00Z"/>
          <w:lang w:val="en-US" w:eastAsia="zh-CN"/>
        </w:rPr>
      </w:pPr>
      <w:ins w:id="51" w:author="Iwajlo Angelow (Nokia)" w:date="2025-11-07T09:40:00Z" w16du:dateUtc="2025-11-07T15:40:00Z">
        <w:r w:rsidRPr="000939F7">
          <w:rPr>
            <w:lang w:val="en-US" w:eastAsia="zh-CN"/>
          </w:rPr>
          <w:t>Begin discussion o</w:t>
        </w:r>
        <w:r>
          <w:rPr>
            <w:lang w:val="en-US" w:eastAsia="zh-CN"/>
          </w:rPr>
          <w:t>f</w:t>
        </w:r>
        <w:r w:rsidRPr="000939F7">
          <w:rPr>
            <w:lang w:val="en-US" w:eastAsia="zh-CN"/>
          </w:rPr>
          <w:t xml:space="preserve"> </w:t>
        </w:r>
        <w:r>
          <w:rPr>
            <w:lang w:val="en-US" w:eastAsia="zh-CN"/>
          </w:rPr>
          <w:t>s</w:t>
        </w:r>
        <w:r w:rsidRPr="000939F7">
          <w:rPr>
            <w:lang w:val="en-US" w:eastAsia="zh-CN"/>
          </w:rPr>
          <w:t>ensing related regulatory status and requirement survey</w:t>
        </w:r>
        <w:r>
          <w:rPr>
            <w:lang w:val="en-US" w:eastAsia="zh-CN"/>
          </w:rPr>
          <w:t>.</w:t>
        </w:r>
      </w:ins>
    </w:p>
    <w:p w14:paraId="0B0609C8" w14:textId="77777777" w:rsidR="003C31E3" w:rsidRPr="00DD3065" w:rsidRDefault="003C31E3" w:rsidP="003C31E3">
      <w:pPr>
        <w:pStyle w:val="ListParagraph"/>
        <w:numPr>
          <w:ilvl w:val="1"/>
          <w:numId w:val="18"/>
        </w:numPr>
        <w:spacing w:line="259" w:lineRule="auto"/>
        <w:contextualSpacing w:val="0"/>
        <w:rPr>
          <w:ins w:id="52" w:author="Iwajlo Angelow (Nokia)" w:date="2025-11-07T09:40:00Z" w16du:dateUtc="2025-11-07T15:40:00Z"/>
          <w:lang w:val="en-US" w:eastAsia="zh-CN"/>
        </w:rPr>
      </w:pPr>
      <w:ins w:id="53" w:author="Iwajlo Angelow (Nokia)" w:date="2025-11-07T09:40:00Z" w16du:dateUtc="2025-11-07T15:40:00Z">
        <w:r>
          <w:rPr>
            <w:lang w:val="en-US" w:eastAsia="zh-CN"/>
          </w:rPr>
          <w:t>Begin discussion of p</w:t>
        </w:r>
        <w:r w:rsidRPr="001E20B2">
          <w:rPr>
            <w:lang w:val="en-US" w:eastAsia="zh-CN"/>
          </w:rPr>
          <w:t>otential architecture consideration based on the RAN plenary use case study</w:t>
        </w:r>
        <w:r>
          <w:rPr>
            <w:lang w:val="en-US" w:eastAsia="zh-CN"/>
          </w:rPr>
          <w:t>.</w:t>
        </w:r>
      </w:ins>
    </w:p>
    <w:p w14:paraId="01B1EA64" w14:textId="77777777" w:rsidR="003C31E3" w:rsidRPr="002D025A" w:rsidRDefault="003C31E3" w:rsidP="003C31E3">
      <w:pPr>
        <w:pStyle w:val="ListParagraph"/>
        <w:numPr>
          <w:ilvl w:val="1"/>
          <w:numId w:val="18"/>
        </w:numPr>
        <w:spacing w:before="180" w:line="259" w:lineRule="auto"/>
        <w:contextualSpacing w:val="0"/>
        <w:rPr>
          <w:ins w:id="54" w:author="Iwajlo Angelow (Nokia)" w:date="2025-11-07T09:40:00Z" w16du:dateUtc="2025-11-07T15:40:00Z"/>
          <w:lang w:val="en-US" w:eastAsia="zh-CN"/>
        </w:rPr>
      </w:pPr>
      <w:ins w:id="55" w:author="Iwajlo Angelow (Nokia)" w:date="2025-11-07T09:40:00Z" w16du:dateUtc="2025-11-07T15:40:00Z">
        <w:r>
          <w:rPr>
            <w:lang w:val="en-US" w:eastAsia="zh-CN"/>
          </w:rPr>
          <w:t xml:space="preserve">Begin of </w:t>
        </w:r>
        <w:r w:rsidRPr="002D025A">
          <w:rPr>
            <w:lang w:val="en-US" w:eastAsia="zh-CN"/>
          </w:rPr>
          <w:t>views sharing on the potential RAN4 scope based on the identified use cases out of RAN plenary study</w:t>
        </w:r>
        <w:r>
          <w:rPr>
            <w:lang w:val="en-US" w:eastAsia="zh-CN"/>
          </w:rPr>
          <w:t>.</w:t>
        </w:r>
      </w:ins>
    </w:p>
    <w:p w14:paraId="51DB55C5" w14:textId="6B70B4FB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 xml:space="preserve">Continued discussion on </w:t>
      </w:r>
      <w:ins w:id="56" w:author="Iwajlo Angelow (Nokia)" w:date="2025-11-07T09:41:00Z" w16du:dateUtc="2025-11-07T15:41:00Z">
        <w:r w:rsidR="00EB4284">
          <w:rPr>
            <w:lang w:val="en-US" w:eastAsia="zh-CN"/>
          </w:rPr>
          <w:t xml:space="preserve">identification of less RAN1 design dependent </w:t>
        </w:r>
      </w:ins>
      <w:r w:rsidRPr="00B27E90">
        <w:rPr>
          <w:lang w:val="en-US" w:eastAsia="zh-CN"/>
        </w:rPr>
        <w:t xml:space="preserve">RAN4 </w:t>
      </w:r>
      <w:ins w:id="57" w:author="Iwajlo Angelow (Nokia)" w:date="2025-11-07T09:41:00Z" w16du:dateUtc="2025-11-07T15:41:00Z">
        <w:r w:rsidR="00EB4284">
          <w:rPr>
            <w:lang w:val="en-US" w:eastAsia="zh-CN"/>
          </w:rPr>
          <w:t>aspects, if any</w:t>
        </w:r>
      </w:ins>
      <w:del w:id="58" w:author="Iwajlo Angelow (Nokia)" w:date="2025-11-07T09:41:00Z" w16du:dateUtc="2025-11-07T15:41:00Z">
        <w:r w:rsidRPr="00B27E90" w:rsidDel="00EB4284">
          <w:rPr>
            <w:lang w:val="en-US" w:eastAsia="zh-CN"/>
          </w:rPr>
          <w:delText>related PHY functions and procedures</w:delText>
        </w:r>
      </w:del>
      <w:r w:rsidRPr="00B27E90">
        <w:rPr>
          <w:lang w:val="en-US" w:eastAsia="zh-CN"/>
        </w:rPr>
        <w:t>.</w:t>
      </w:r>
    </w:p>
    <w:p w14:paraId="6676431A" w14:textId="0E9A389B" w:rsidR="00B27E90" w:rsidRPr="00B27E90" w:rsidDel="00EB4284" w:rsidRDefault="00B27E90" w:rsidP="00B27E90">
      <w:pPr>
        <w:numPr>
          <w:ilvl w:val="1"/>
          <w:numId w:val="18"/>
        </w:numPr>
        <w:spacing w:line="259" w:lineRule="auto"/>
        <w:rPr>
          <w:del w:id="59" w:author="Iwajlo Angelow (Nokia)" w:date="2025-11-07T09:41:00Z" w16du:dateUtc="2025-11-07T15:41:00Z"/>
          <w:lang w:val="en-US" w:eastAsia="zh-CN"/>
        </w:rPr>
      </w:pPr>
      <w:del w:id="60" w:author="Iwajlo Angelow (Nokia)" w:date="2025-11-07T09:41:00Z" w16du:dateUtc="2025-11-07T15:41:00Z">
        <w:r w:rsidRPr="00B27E90" w:rsidDel="00EB4284">
          <w:rPr>
            <w:lang w:val="en-US" w:eastAsia="zh-CN"/>
          </w:rPr>
          <w:delText>Begin discussion of RAN4 RF issues unique to sensing/ISAC.</w:delText>
        </w:r>
      </w:del>
    </w:p>
    <w:p w14:paraId="61F922CC" w14:textId="66D401B0" w:rsidR="00B27E90" w:rsidRPr="00B27E90" w:rsidDel="00EB4284" w:rsidRDefault="00B27E90" w:rsidP="00B27E90">
      <w:pPr>
        <w:numPr>
          <w:ilvl w:val="1"/>
          <w:numId w:val="18"/>
        </w:numPr>
        <w:spacing w:line="259" w:lineRule="auto"/>
        <w:rPr>
          <w:del w:id="61" w:author="Iwajlo Angelow (Nokia)" w:date="2025-11-07T09:41:00Z" w16du:dateUtc="2025-11-07T15:41:00Z"/>
          <w:lang w:val="en-US" w:eastAsia="zh-CN"/>
        </w:rPr>
      </w:pPr>
      <w:del w:id="62" w:author="Iwajlo Angelow (Nokia)" w:date="2025-11-07T09:41:00Z" w16du:dateUtc="2025-11-07T15:41:00Z">
        <w:r w:rsidRPr="00B27E90" w:rsidDel="00EB4284">
          <w:rPr>
            <w:lang w:val="en-US" w:eastAsia="zh-CN"/>
          </w:rPr>
          <w:delText>Continued discussion on models, scenarios, parameters, and methodologies to be used in conducting coexistence studies.</w:delText>
        </w:r>
      </w:del>
    </w:p>
    <w:p w14:paraId="2DB8CA98" w14:textId="50C0A086" w:rsidR="00B27E90" w:rsidRPr="00B27E90" w:rsidDel="00EB4284" w:rsidRDefault="00B27E90" w:rsidP="00B27E90">
      <w:pPr>
        <w:numPr>
          <w:ilvl w:val="1"/>
          <w:numId w:val="18"/>
        </w:numPr>
        <w:spacing w:line="259" w:lineRule="auto"/>
        <w:rPr>
          <w:del w:id="63" w:author="Iwajlo Angelow (Nokia)" w:date="2025-11-07T09:41:00Z" w16du:dateUtc="2025-11-07T15:41:00Z"/>
          <w:lang w:val="en-US" w:eastAsia="zh-CN"/>
        </w:rPr>
      </w:pPr>
      <w:del w:id="64" w:author="Iwajlo Angelow (Nokia)" w:date="2025-11-07T09:41:00Z" w16du:dateUtc="2025-11-07T15:41:00Z">
        <w:r w:rsidRPr="00B27E90" w:rsidDel="00EB4284">
          <w:rPr>
            <w:lang w:val="en-US" w:eastAsia="zh-CN"/>
          </w:rPr>
          <w:delText>Continued discussion on models, scenarios, parameters, and methodologies to be used for testability definition.</w:delText>
        </w:r>
      </w:del>
    </w:p>
    <w:p w14:paraId="254104EF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Testability and OTA</w:t>
      </w:r>
    </w:p>
    <w:p w14:paraId="4A6704E3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on key 6G assumptions for both AI and non-AI solutions.</w:t>
      </w:r>
    </w:p>
    <w:p w14:paraId="6D335DEA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65" w:author="Iwajlo Angelow (Nokia)" w:date="2025-11-07T09:41:00Z" w16du:dateUtc="2025-11-07T15:41:00Z"/>
          <w:lang w:val="en-US" w:eastAsia="zh-CN"/>
        </w:rPr>
      </w:pPr>
      <w:r w:rsidRPr="00B27E90">
        <w:rPr>
          <w:lang w:val="en-US" w:eastAsia="zh-CN"/>
        </w:rPr>
        <w:t>Continued discussion of 6G testability methodology framework for both AI and non-AI features.</w:t>
      </w:r>
    </w:p>
    <w:p w14:paraId="2BD63259" w14:textId="7222004F" w:rsidR="00EB4284" w:rsidRDefault="00EB4284" w:rsidP="00B27E90">
      <w:pPr>
        <w:numPr>
          <w:ilvl w:val="1"/>
          <w:numId w:val="18"/>
        </w:numPr>
        <w:spacing w:line="259" w:lineRule="auto"/>
        <w:rPr>
          <w:ins w:id="66" w:author="Iwajlo Angelow (Nokia)" w:date="2025-11-07T09:42:00Z" w16du:dateUtc="2025-11-07T15:42:00Z"/>
          <w:lang w:val="en-US" w:eastAsia="zh-CN"/>
        </w:rPr>
      </w:pPr>
      <w:ins w:id="67" w:author="Iwajlo Angelow (Nokia)" w:date="2025-11-07T09:41:00Z" w16du:dateUtc="2025-11-07T15:41:00Z">
        <w:r>
          <w:rPr>
            <w:lang w:val="en-US" w:eastAsia="zh-CN"/>
          </w:rPr>
          <w:t>List</w:t>
        </w:r>
      </w:ins>
      <w:ins w:id="68" w:author="Iwajlo Angelow (Nokia)" w:date="2025-11-07T09:42:00Z" w16du:dateUtc="2025-11-07T15:42:00Z">
        <w:r>
          <w:rPr>
            <w:lang w:val="en-US" w:eastAsia="zh-CN"/>
          </w:rPr>
          <w:t xml:space="preserve"> of discussion topics for 6G OTA:</w:t>
        </w:r>
      </w:ins>
    </w:p>
    <w:p w14:paraId="1A2B6AE4" w14:textId="7EDCF243" w:rsidR="00EB4284" w:rsidRDefault="00EB4284" w:rsidP="00EB4284">
      <w:pPr>
        <w:numPr>
          <w:ilvl w:val="2"/>
          <w:numId w:val="18"/>
        </w:numPr>
        <w:spacing w:line="259" w:lineRule="auto"/>
        <w:rPr>
          <w:ins w:id="69" w:author="Iwajlo Angelow (Nokia)" w:date="2025-11-07T09:42:00Z" w16du:dateUtc="2025-11-07T15:42:00Z"/>
          <w:lang w:val="en-US" w:eastAsia="zh-CN"/>
        </w:rPr>
      </w:pPr>
      <w:ins w:id="70" w:author="Iwajlo Angelow (Nokia)" w:date="2025-11-07T09:42:00Z" w16du:dateUtc="2025-11-07T15:42:00Z">
        <w:r>
          <w:rPr>
            <w:lang w:val="en-US" w:eastAsia="zh-CN"/>
          </w:rPr>
          <w:t>New 6G frequencies OTA</w:t>
        </w:r>
      </w:ins>
    </w:p>
    <w:p w14:paraId="0D98CFCA" w14:textId="4CC7152E" w:rsidR="00EB4284" w:rsidRDefault="00EB4284" w:rsidP="00EB4284">
      <w:pPr>
        <w:numPr>
          <w:ilvl w:val="2"/>
          <w:numId w:val="18"/>
        </w:numPr>
        <w:spacing w:line="259" w:lineRule="auto"/>
        <w:rPr>
          <w:ins w:id="71" w:author="Iwajlo Angelow (Nokia)" w:date="2025-11-07T09:43:00Z" w16du:dateUtc="2025-11-07T15:43:00Z"/>
          <w:lang w:val="en-US" w:eastAsia="zh-CN"/>
        </w:rPr>
      </w:pPr>
      <w:ins w:id="72" w:author="Iwajlo Angelow (Nokia)" w:date="2025-11-07T09:42:00Z" w16du:dateUtc="2025-11-07T15:42:00Z">
        <w:r>
          <w:rPr>
            <w:lang w:val="en-US" w:eastAsia="zh-CN"/>
          </w:rPr>
          <w:t>Multi-Tx/Rx and CA (single carr</w:t>
        </w:r>
      </w:ins>
      <w:ins w:id="73" w:author="Iwajlo Angelow (Nokia)" w:date="2025-11-07T09:43:00Z" w16du:dateUtc="2025-11-07T15:43:00Z">
        <w:r>
          <w:rPr>
            <w:lang w:val="en-US" w:eastAsia="zh-CN"/>
          </w:rPr>
          <w:t>ier first</w:t>
        </w:r>
      </w:ins>
      <w:ins w:id="74" w:author="Iwajlo Angelow (Nokia)" w:date="2025-11-07T09:42:00Z" w16du:dateUtc="2025-11-07T15:42:00Z">
        <w:r>
          <w:rPr>
            <w:lang w:val="en-US" w:eastAsia="zh-CN"/>
          </w:rPr>
          <w:t>)</w:t>
        </w:r>
      </w:ins>
    </w:p>
    <w:p w14:paraId="412CA514" w14:textId="7CF245C0" w:rsidR="00EB4284" w:rsidRDefault="00EB4284" w:rsidP="00EB4284">
      <w:pPr>
        <w:numPr>
          <w:ilvl w:val="2"/>
          <w:numId w:val="18"/>
        </w:numPr>
        <w:spacing w:line="259" w:lineRule="auto"/>
        <w:rPr>
          <w:ins w:id="75" w:author="Iwajlo Angelow (Nokia)" w:date="2025-11-07T09:43:00Z" w16du:dateUtc="2025-11-07T15:43:00Z"/>
          <w:lang w:val="en-US" w:eastAsia="zh-CN"/>
        </w:rPr>
      </w:pPr>
      <w:ins w:id="76" w:author="Iwajlo Angelow (Nokia)" w:date="2025-11-07T09:43:00Z" w16du:dateUtc="2025-11-07T15:43:00Z">
        <w:r>
          <w:rPr>
            <w:lang w:val="en-US" w:eastAsia="zh-CN"/>
          </w:rPr>
          <w:t>Different UE types</w:t>
        </w:r>
      </w:ins>
    </w:p>
    <w:p w14:paraId="49BD24B5" w14:textId="27FDF02F" w:rsidR="00EB4284" w:rsidRPr="00B27E90" w:rsidRDefault="00EB4284" w:rsidP="00EB4284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77" w:author="Iwajlo Angelow (Nokia)" w:date="2025-11-07T09:42:00Z" w16du:dateUtc="2025-11-07T15:42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78" w:author="Iwajlo Angelow (Nokia)" w:date="2025-11-07T09:43:00Z" w16du:dateUtc="2025-11-07T15:43:00Z">
        <w:r>
          <w:rPr>
            <w:lang w:val="en-US" w:eastAsia="zh-CN"/>
          </w:rPr>
          <w:t>AI/ML OTA tests for both conducted and OTA tests</w:t>
        </w:r>
      </w:ins>
    </w:p>
    <w:p w14:paraId="66A6D7F6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RAN4 operation efficiency</w:t>
      </w:r>
    </w:p>
    <w:p w14:paraId="29B7DF3F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of on-going work on specification improvement and modernization.</w:t>
      </w:r>
    </w:p>
    <w:p w14:paraId="0DFC366D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new tools for band/band combinations.</w:t>
      </w:r>
    </w:p>
    <w:p w14:paraId="1FC0B277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 discussion on CR operation improvement.</w:t>
      </w:r>
    </w:p>
    <w:p w14:paraId="3E8B41EB" w14:textId="7CE0D7FD" w:rsidR="00B27E90" w:rsidRDefault="00B27E90" w:rsidP="00B27E90">
      <w:pPr>
        <w:numPr>
          <w:ilvl w:val="1"/>
          <w:numId w:val="18"/>
        </w:numPr>
        <w:spacing w:line="259" w:lineRule="auto"/>
        <w:rPr>
          <w:ins w:id="79" w:author="Iwajlo Angelow (Nokia)" w:date="2025-11-07T09:44:00Z" w16du:dateUtc="2025-11-07T15:44:00Z"/>
          <w:lang w:val="en-US" w:eastAsia="zh-CN"/>
        </w:rPr>
      </w:pPr>
      <w:r w:rsidRPr="00B27E90">
        <w:rPr>
          <w:lang w:val="en-US" w:eastAsia="zh-CN"/>
        </w:rPr>
        <w:t>Discuss any other RAN4 operation related aspects</w:t>
      </w:r>
      <w:ins w:id="80" w:author="Iwajlo Angelow (Nokia)" w:date="2025-11-07T09:43:00Z" w16du:dateUtc="2025-11-07T15:43:00Z">
        <w:r w:rsidR="00EB4284">
          <w:rPr>
            <w:lang w:val="en-US" w:eastAsia="zh-CN"/>
          </w:rPr>
          <w:t xml:space="preserve"> includin</w:t>
        </w:r>
      </w:ins>
      <w:ins w:id="81" w:author="Iwajlo Angelow (Nokia)" w:date="2025-11-07T09:44:00Z" w16du:dateUtc="2025-11-07T15:44:00Z">
        <w:r w:rsidR="00EB4284">
          <w:rPr>
            <w:lang w:val="en-US" w:eastAsia="zh-CN"/>
          </w:rPr>
          <w:t>g specification structure</w:t>
        </w:r>
      </w:ins>
      <w:r w:rsidRPr="00B27E90">
        <w:rPr>
          <w:lang w:val="en-US" w:eastAsia="zh-CN"/>
        </w:rPr>
        <w:t>.</w:t>
      </w:r>
    </w:p>
    <w:p w14:paraId="5E27D64F" w14:textId="51B3985C" w:rsidR="00EB4284" w:rsidRPr="00B27E90" w:rsidRDefault="00EB4284" w:rsidP="00EB4284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82" w:author="Iwajlo Angelow (Nokia)" w:date="2025-11-07T09:44:00Z" w16du:dateUtc="2025-11-07T15:44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83" w:author="Iwajlo Angelow (Nokia)" w:date="2025-11-07T09:44:00Z" w16du:dateUtc="2025-11-07T15:44:00Z">
        <w:r>
          <w:rPr>
            <w:lang w:val="en-US" w:eastAsia="zh-CN"/>
          </w:rPr>
          <w:t>Confirm following the outcome of Rel-19 discussion on specification improvements.</w:t>
        </w:r>
      </w:ins>
    </w:p>
    <w:p w14:paraId="77A5F6E7" w14:textId="77777777" w:rsidR="00B27E90" w:rsidRPr="00B27E90" w:rsidRDefault="00B27E90" w:rsidP="00B27E90">
      <w:pPr>
        <w:spacing w:line="259" w:lineRule="auto"/>
        <w:rPr>
          <w:lang w:val="en-US" w:eastAsia="zh-CN"/>
        </w:rPr>
      </w:pPr>
      <w:r w:rsidRPr="00B27E90">
        <w:rPr>
          <w:b/>
          <w:lang w:val="en-US" w:eastAsia="zh-CN"/>
        </w:rPr>
        <w:t xml:space="preserve">RAN4#118 </w:t>
      </w:r>
      <w:r w:rsidRPr="00B27E90">
        <w:rPr>
          <w:lang w:val="en-US" w:eastAsia="zh-CN"/>
        </w:rPr>
        <w:t>(7 TU)</w:t>
      </w:r>
    </w:p>
    <w:p w14:paraId="34FDE93D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System parameters</w:t>
      </w:r>
    </w:p>
    <w:p w14:paraId="0BE9A39A" w14:textId="163C02C6" w:rsidR="00B27E90" w:rsidRDefault="00B27E90" w:rsidP="00B27E90">
      <w:pPr>
        <w:numPr>
          <w:ilvl w:val="1"/>
          <w:numId w:val="18"/>
        </w:numPr>
        <w:spacing w:line="259" w:lineRule="auto"/>
        <w:rPr>
          <w:ins w:id="84" w:author="Iwajlo Angelow (Nokia)" w:date="2025-11-07T09:45:00Z" w16du:dateUtc="2025-11-07T15:45:00Z"/>
          <w:lang w:val="en-US" w:eastAsia="zh-CN"/>
        </w:rPr>
      </w:pPr>
      <w:r w:rsidRPr="00B27E90">
        <w:rPr>
          <w:lang w:val="en-US" w:eastAsia="zh-CN"/>
        </w:rPr>
        <w:t xml:space="preserve">Continue the discussion on </w:t>
      </w:r>
      <w:ins w:id="85" w:author="Iwajlo Angelow (Nokia)" w:date="2025-11-07T09:45:00Z" w16du:dateUtc="2025-11-07T15:45:00Z">
        <w:r w:rsidR="00EB4284">
          <w:rPr>
            <w:lang w:val="en-US" w:eastAsia="zh-CN"/>
          </w:rPr>
          <w:t xml:space="preserve">foundational evaluation framework for </w:t>
        </w:r>
      </w:ins>
      <w:r w:rsidRPr="00B27E90">
        <w:rPr>
          <w:lang w:val="en-US" w:eastAsia="zh-CN"/>
        </w:rPr>
        <w:t>waveform, modulation, CBW, FFT, numerology, number of receivers, number of transmitters, synchronization signal and raster, spectrum utilization, irregular channel bandwidth, and device types. RAN4 will take RAN1’s discussion and decision into consideration.</w:t>
      </w:r>
    </w:p>
    <w:p w14:paraId="244D7322" w14:textId="038BC8AF" w:rsidR="00EB4284" w:rsidRPr="00B27E90" w:rsidRDefault="00EB4284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86" w:author="Iwajlo Angelow (Nokia)" w:date="2025-11-07T09:45:00Z" w16du:dateUtc="2025-11-07T15:45:00Z">
        <w:r>
          <w:rPr>
            <w:lang w:val="en-US" w:eastAsia="zh-CN"/>
          </w:rPr>
          <w:t>Decide on PA model for RAN1 early waveform studies and send LS to RAN1.</w:t>
        </w:r>
      </w:ins>
    </w:p>
    <w:p w14:paraId="1D3607A4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General RF and UE RF</w:t>
      </w:r>
    </w:p>
    <w:p w14:paraId="3CCFD700" w14:textId="21F21189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lastRenderedPageBreak/>
        <w:t>Continued discussions on non-spectrum and non-AI 6G improvements for general RF and UE RF specifications</w:t>
      </w:r>
      <w:ins w:id="87" w:author="Iwajlo Angelow (Nokia)" w:date="2025-11-07T09:48:00Z" w16du:dateUtc="2025-11-07T15:48:00Z">
        <w:r w:rsidR="00EB4284" w:rsidRPr="00EB4284">
          <w:rPr>
            <w:lang w:val="en-US" w:eastAsia="zh-CN"/>
          </w:rPr>
          <w:t xml:space="preserve"> </w:t>
        </w:r>
        <w:r w:rsidR="00EB4284">
          <w:rPr>
            <w:lang w:val="en-US" w:eastAsia="zh-CN"/>
          </w:rPr>
          <w:t>focusing on which RF requirements needs to be re-evaluated based on outcome of system parameter discussion in both RAN1 and RAN4</w:t>
        </w:r>
      </w:ins>
      <w:r w:rsidRPr="00B27E90">
        <w:rPr>
          <w:lang w:val="en-US" w:eastAsia="zh-CN"/>
        </w:rPr>
        <w:t>.</w:t>
      </w:r>
    </w:p>
    <w:p w14:paraId="0C77EC3A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on 6G spectrum aggregation framework, and other joint UE-BS RF issues.</w:t>
      </w:r>
    </w:p>
    <w:p w14:paraId="6FAE1CA6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Initial consideration of RAN1 decisions on UE energy efficiency.</w:t>
      </w:r>
    </w:p>
    <w:p w14:paraId="058DF343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BS RF and coexistence</w:t>
      </w:r>
    </w:p>
    <w:p w14:paraId="31B9F4A2" w14:textId="1869B92B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discussions on improvements for specification of 6G non-spectrum and non-AI BS RF</w:t>
      </w:r>
      <w:ins w:id="88" w:author="Iwajlo Angelow (Nokia)" w:date="2025-11-07T09:48:00Z" w16du:dateUtc="2025-11-07T15:48:00Z">
        <w:r w:rsidR="00EB4284">
          <w:rPr>
            <w:lang w:val="en-US" w:eastAsia="zh-CN"/>
          </w:rPr>
          <w:t xml:space="preserve"> as well as MSR</w:t>
        </w:r>
      </w:ins>
      <w:r w:rsidRPr="00B27E90">
        <w:rPr>
          <w:lang w:val="en-US" w:eastAsia="zh-CN"/>
        </w:rPr>
        <w:t>.</w:t>
      </w:r>
    </w:p>
    <w:p w14:paraId="45EAB388" w14:textId="611D55C9" w:rsidR="00B27E90" w:rsidRPr="00B27E90" w:rsidDel="00EB4284" w:rsidRDefault="00B27E90" w:rsidP="00B27E90">
      <w:pPr>
        <w:numPr>
          <w:ilvl w:val="1"/>
          <w:numId w:val="18"/>
        </w:numPr>
        <w:spacing w:line="259" w:lineRule="auto"/>
        <w:rPr>
          <w:del w:id="89" w:author="Iwajlo Angelow (Nokia)" w:date="2025-11-07T09:48:00Z" w16du:dateUtc="2025-11-07T15:48:00Z"/>
          <w:lang w:val="en-US" w:eastAsia="zh-CN"/>
        </w:rPr>
      </w:pPr>
      <w:del w:id="90" w:author="Iwajlo Angelow (Nokia)" w:date="2025-11-07T09:48:00Z" w16du:dateUtc="2025-11-07T15:48:00Z">
        <w:r w:rsidRPr="00B27E90" w:rsidDel="00EB4284">
          <w:rPr>
            <w:lang w:val="en-US" w:eastAsia="zh-CN"/>
          </w:rPr>
          <w:delText>Continued discussions on improvements for specification of 6G Multi-standard Radio.</w:delText>
        </w:r>
      </w:del>
    </w:p>
    <w:p w14:paraId="57F64996" w14:textId="31A12DB6" w:rsidR="00B27E90" w:rsidRPr="00B27E90" w:rsidDel="00EB4284" w:rsidRDefault="00B27E90" w:rsidP="00B27E90">
      <w:pPr>
        <w:numPr>
          <w:ilvl w:val="1"/>
          <w:numId w:val="18"/>
        </w:numPr>
        <w:spacing w:line="259" w:lineRule="auto"/>
        <w:rPr>
          <w:del w:id="91" w:author="Iwajlo Angelow (Nokia)" w:date="2025-11-07T09:48:00Z" w16du:dateUtc="2025-11-07T15:48:00Z"/>
          <w:lang w:val="en-US" w:eastAsia="zh-CN"/>
        </w:rPr>
      </w:pPr>
      <w:del w:id="92" w:author="Iwajlo Angelow (Nokia)" w:date="2025-11-07T09:48:00Z" w16du:dateUtc="2025-11-07T15:48:00Z">
        <w:r w:rsidRPr="00B27E90" w:rsidDel="00EB4284">
          <w:rPr>
            <w:lang w:val="en-US" w:eastAsia="zh-CN"/>
          </w:rPr>
          <w:delText>Continued discussions on improvements for BS efficiency specification.</w:delText>
        </w:r>
      </w:del>
    </w:p>
    <w:p w14:paraId="1E71EFE3" w14:textId="6277377E" w:rsidR="00B27E90" w:rsidRDefault="00EB4284" w:rsidP="00B27E90">
      <w:pPr>
        <w:numPr>
          <w:ilvl w:val="1"/>
          <w:numId w:val="18"/>
        </w:numPr>
        <w:spacing w:line="259" w:lineRule="auto"/>
        <w:rPr>
          <w:ins w:id="93" w:author="Iwajlo Angelow (Nokia)" w:date="2025-11-07T09:49:00Z" w16du:dateUtc="2025-11-07T15:49:00Z"/>
          <w:lang w:val="en-US" w:eastAsia="zh-CN"/>
        </w:rPr>
      </w:pPr>
      <w:ins w:id="94" w:author="Iwajlo Angelow (Nokia)" w:date="2025-11-07T09:48:00Z" w16du:dateUtc="2025-11-07T15:48:00Z">
        <w:r>
          <w:rPr>
            <w:lang w:val="en-US" w:eastAsia="zh-CN"/>
          </w:rPr>
          <w:t>Review of pre</w:t>
        </w:r>
      </w:ins>
      <w:ins w:id="95" w:author="Iwajlo Angelow (Nokia)" w:date="2025-11-07T09:49:00Z" w16du:dateUtc="2025-11-07T15:49:00Z">
        <w:r>
          <w:rPr>
            <w:lang w:val="en-US" w:eastAsia="zh-CN"/>
          </w:rPr>
          <w:t>liminary results with</w:t>
        </w:r>
      </w:ins>
      <w:del w:id="96" w:author="Iwajlo Angelow (Nokia)" w:date="2025-11-07T09:49:00Z" w16du:dateUtc="2025-11-07T15:49:00Z">
        <w:r w:rsidR="00B27E90" w:rsidRPr="00B27E90" w:rsidDel="00EB4284">
          <w:rPr>
            <w:lang w:val="en-US" w:eastAsia="zh-CN"/>
          </w:rPr>
          <w:delText>Continued discussion on</w:delText>
        </w:r>
      </w:del>
      <w:r w:rsidR="00B27E90" w:rsidRPr="00B27E90">
        <w:rPr>
          <w:lang w:val="en-US" w:eastAsia="zh-CN"/>
        </w:rPr>
        <w:t xml:space="preserve"> models, scenarios, parameters, and methodologies </w:t>
      </w:r>
      <w:ins w:id="97" w:author="Iwajlo Angelow (Nokia)" w:date="2025-11-07T09:49:00Z" w16du:dateUtc="2025-11-07T15:49:00Z">
        <w:r>
          <w:rPr>
            <w:lang w:val="en-US" w:eastAsia="zh-CN"/>
          </w:rPr>
          <w:t xml:space="preserve">proposed </w:t>
        </w:r>
      </w:ins>
      <w:r w:rsidR="00B27E90" w:rsidRPr="00B27E90">
        <w:rPr>
          <w:lang w:val="en-US" w:eastAsia="zh-CN"/>
        </w:rPr>
        <w:t>to be used in conducting 6G coexistence studies</w:t>
      </w:r>
      <w:ins w:id="98" w:author="Iwajlo Angelow (Nokia)" w:date="2025-11-07T09:49:00Z" w16du:dateUtc="2025-11-07T15:49:00Z">
        <w:r w:rsidRPr="004054C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the potential impacts </w:t>
        </w:r>
        <w:r w:rsidRPr="00D64095">
          <w:rPr>
            <w:szCs w:val="22"/>
            <w:lang w:val="en-US"/>
          </w:rPr>
          <w:t>on the conclusions of previous coex</w:t>
        </w:r>
        <w:r>
          <w:rPr>
            <w:szCs w:val="22"/>
            <w:lang w:val="en-US"/>
          </w:rPr>
          <w:t>istence</w:t>
        </w:r>
        <w:r w:rsidRPr="00D64095">
          <w:rPr>
            <w:szCs w:val="22"/>
            <w:lang w:val="en-US"/>
          </w:rPr>
          <w:t xml:space="preserve"> studies</w:t>
        </w:r>
      </w:ins>
      <w:r w:rsidR="00B27E90" w:rsidRPr="00B27E90">
        <w:rPr>
          <w:lang w:val="en-US" w:eastAsia="zh-CN"/>
        </w:rPr>
        <w:t>.</w:t>
      </w:r>
    </w:p>
    <w:p w14:paraId="557530D3" w14:textId="77777777" w:rsidR="00EB4284" w:rsidRDefault="00EB4284" w:rsidP="00EB4284">
      <w:pPr>
        <w:numPr>
          <w:ilvl w:val="1"/>
          <w:numId w:val="18"/>
        </w:numPr>
        <w:spacing w:line="259" w:lineRule="auto"/>
        <w:rPr>
          <w:ins w:id="99" w:author="Iwajlo Angelow (Nokia)" w:date="2025-11-07T09:49:00Z" w16du:dateUtc="2025-11-07T15:49:00Z"/>
          <w:lang w:val="en-US" w:eastAsia="zh-CN"/>
        </w:rPr>
      </w:pPr>
      <w:ins w:id="100" w:author="Iwajlo Angelow (Nokia)" w:date="2025-11-07T09:49:00Z" w16du:dateUtc="2025-11-07T15:49:00Z">
        <w:r>
          <w:rPr>
            <w:lang w:val="en-US" w:eastAsia="zh-CN"/>
          </w:rPr>
          <w:t xml:space="preserve">Continued discussion on 6GR requirements (which 5G requirements can be re-used, which to </w:t>
        </w:r>
        <w:r>
          <w:rPr>
            <w:rFonts w:eastAsia="MS Mincho"/>
            <w:bCs/>
            <w:lang w:val="en-US" w:eastAsia="zh-CN"/>
          </w:rPr>
          <w:t>be re-evaluated based on the system parameters decisions and which need to be studied in the 6G SI scope</w:t>
        </w:r>
        <w:r>
          <w:rPr>
            <w:lang w:val="en-US" w:eastAsia="zh-CN"/>
          </w:rPr>
          <w:t>).</w:t>
        </w:r>
      </w:ins>
    </w:p>
    <w:p w14:paraId="7E3E0B07" w14:textId="6029239C" w:rsidR="00EB4284" w:rsidRPr="00EB4284" w:rsidRDefault="00EB4284" w:rsidP="00EB4284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101" w:author="Iwajlo Angelow (Nokia)" w:date="2025-11-07T09:49:00Z" w16du:dateUtc="2025-11-07T15:49:00Z">
        <w:r>
          <w:rPr>
            <w:lang w:val="en-US" w:eastAsia="zh-CN"/>
          </w:rPr>
          <w:t>Discuss MSR requirements changes due to introduction of new capability set(s).</w:t>
        </w:r>
      </w:ins>
    </w:p>
    <w:p w14:paraId="140C9CA0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</w:t>
      </w:r>
    </w:p>
    <w:p w14:paraId="42E172B4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02" w:author="Iwajlo Angelow (Nokia)" w:date="2025-11-07T09:50:00Z" w16du:dateUtc="2025-11-07T15:50:00Z"/>
          <w:lang w:val="en-US" w:eastAsia="zh-CN"/>
        </w:rPr>
      </w:pPr>
      <w:r w:rsidRPr="00B27E90">
        <w:rPr>
          <w:lang w:val="en-US" w:eastAsia="zh-CN"/>
        </w:rPr>
        <w:t>Continued discussions on 6G band definitions and 6G band combination definition with a focus on simplification.</w:t>
      </w:r>
    </w:p>
    <w:p w14:paraId="480D8693" w14:textId="7F1BE21F" w:rsidR="00EB4284" w:rsidRPr="00B27E90" w:rsidRDefault="00EB4284" w:rsidP="00EB4284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03" w:author="Iwajlo Angelow (Nokia)" w:date="2025-11-07T09:50:00Z" w16du:dateUtc="2025-11-07T15:50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104" w:author="Iwajlo Angelow (Nokia)" w:date="2025-11-07T09:50:00Z" w16du:dateUtc="2025-11-07T15:50:00Z">
        <w:r>
          <w:rPr>
            <w:lang w:val="en-US" w:eastAsia="zh-CN"/>
          </w:rPr>
          <w:t>Agree framework for band naming and definitions in 6G</w:t>
        </w:r>
      </w:ins>
    </w:p>
    <w:p w14:paraId="5DFA2F4B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05" w:author="Iwajlo Angelow (Nokia)" w:date="2025-11-07T09:50:00Z" w16du:dateUtc="2025-11-07T15:50:00Z"/>
          <w:lang w:val="en-US" w:eastAsia="zh-CN"/>
        </w:rPr>
      </w:pPr>
      <w:r w:rsidRPr="00B27E90">
        <w:rPr>
          <w:lang w:val="en-US" w:eastAsia="zh-CN"/>
        </w:rPr>
        <w:t>Discussion on the definition of 6G frequency ranges.</w:t>
      </w:r>
    </w:p>
    <w:p w14:paraId="50F034C6" w14:textId="4DF6FCA9" w:rsidR="00EB4284" w:rsidRPr="00B27E90" w:rsidRDefault="00EB4284" w:rsidP="00EB4284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06" w:author="Iwajlo Angelow (Nokia)" w:date="2025-11-07T09:50:00Z" w16du:dateUtc="2025-11-07T15:50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107" w:author="Iwajlo Angelow (Nokia)" w:date="2025-11-07T09:50:00Z" w16du:dateUtc="2025-11-07T15:50:00Z">
        <w:r>
          <w:rPr>
            <w:lang w:val="en-US" w:eastAsia="zh-CN"/>
          </w:rPr>
          <w:t xml:space="preserve">Agree framework for </w:t>
        </w:r>
        <w:r w:rsidRPr="00B27E90">
          <w:rPr>
            <w:lang w:val="en-US" w:eastAsia="zh-CN"/>
          </w:rPr>
          <w:t>definition of 6G frequency ranges</w:t>
        </w:r>
      </w:ins>
    </w:p>
    <w:p w14:paraId="61F52A29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08" w:author="Iwajlo Angelow (Nokia)" w:date="2025-11-07T09:50:00Z" w16du:dateUtc="2025-11-07T15:50:00Z"/>
          <w:lang w:val="en-US" w:eastAsia="zh-CN"/>
        </w:rPr>
      </w:pPr>
      <w:r w:rsidRPr="00B27E90">
        <w:rPr>
          <w:lang w:val="en-US" w:eastAsia="zh-CN"/>
        </w:rPr>
        <w:t>Continued survey of 6G regulatory status.</w:t>
      </w:r>
    </w:p>
    <w:p w14:paraId="3FCE0A4A" w14:textId="7CC0A4DA" w:rsidR="00EB4284" w:rsidRPr="00B27E90" w:rsidRDefault="00EB4284" w:rsidP="00EB4284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09" w:author="Iwajlo Angelow (Nokia)" w:date="2025-11-07T09:50:00Z" w16du:dateUtc="2025-11-07T15:50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110" w:author="Iwajlo Angelow (Nokia)" w:date="2025-11-07T09:50:00Z" w16du:dateUtc="2025-11-07T15:50:00Z">
        <w:r>
          <w:rPr>
            <w:lang w:val="en-US" w:eastAsia="zh-CN"/>
          </w:rPr>
          <w:t xml:space="preserve">Agree structure for the TR input on </w:t>
        </w:r>
        <w:r w:rsidRPr="000E17E5">
          <w:rPr>
            <w:lang w:val="en-US" w:eastAsia="zh-CN"/>
          </w:rPr>
          <w:t>6G regulatory status</w:t>
        </w:r>
      </w:ins>
    </w:p>
    <w:p w14:paraId="155F3F8A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other 6G spectrum related aspects.</w:t>
      </w:r>
    </w:p>
    <w:p w14:paraId="0215400B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RRM</w:t>
      </w:r>
    </w:p>
    <w:p w14:paraId="04468E3D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11" w:author="Iwajlo Angelow (Nokia)" w:date="2025-11-07T09:51:00Z" w16du:dateUtc="2025-11-07T15:51:00Z"/>
          <w:lang w:val="en-US" w:eastAsia="zh-CN"/>
        </w:rPr>
      </w:pPr>
      <w:r w:rsidRPr="00B27E90">
        <w:rPr>
          <w:lang w:val="en-US" w:eastAsia="zh-CN"/>
        </w:rPr>
        <w:t>Continued discussion of improvements for non-AI 6G RRM studies.</w:t>
      </w:r>
    </w:p>
    <w:p w14:paraId="4F5C48A2" w14:textId="2CFFC1F6" w:rsidR="00EB4284" w:rsidRDefault="00EB4284" w:rsidP="00EB4284">
      <w:pPr>
        <w:numPr>
          <w:ilvl w:val="2"/>
          <w:numId w:val="18"/>
        </w:numPr>
        <w:spacing w:line="259" w:lineRule="auto"/>
        <w:rPr>
          <w:ins w:id="112" w:author="Iwajlo Angelow (Nokia)" w:date="2025-11-07T09:51:00Z" w16du:dateUtc="2025-11-07T15:51:00Z"/>
          <w:lang w:val="en-US" w:eastAsia="zh-CN"/>
        </w:rPr>
      </w:pPr>
      <w:ins w:id="113" w:author="Iwajlo Angelow (Nokia)" w:date="2025-11-07T09:51:00Z" w16du:dateUtc="2025-11-07T15:51:00Z">
        <w:r>
          <w:rPr>
            <w:lang w:val="en-US" w:eastAsia="zh-CN"/>
          </w:rPr>
          <w:t xml:space="preserve">Aspects related </w:t>
        </w:r>
      </w:ins>
      <w:ins w:id="114" w:author="Iwajlo Angelow (Nokia)" w:date="2025-11-07T10:01:00Z" w16du:dateUtc="2025-11-07T16:01:00Z">
        <w:r w:rsidR="0034221E">
          <w:rPr>
            <w:lang w:val="en-US" w:eastAsia="zh-CN"/>
          </w:rPr>
          <w:t xml:space="preserve">to </w:t>
        </w:r>
      </w:ins>
      <w:ins w:id="115" w:author="Iwajlo Angelow (Nokia)" w:date="2025-11-07T09:51:00Z" w16du:dateUtc="2025-11-07T15:51:00Z">
        <w:r>
          <w:rPr>
            <w:lang w:val="en-US" w:eastAsia="zh-CN"/>
          </w:rPr>
          <w:t>measurement gaps:</w:t>
        </w:r>
      </w:ins>
    </w:p>
    <w:p w14:paraId="225B4A31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16" w:author="Iwajlo Angelow (Nokia)" w:date="2025-11-07T09:51:00Z" w16du:dateUtc="2025-11-07T15:51:00Z"/>
          <w:lang w:val="en-US" w:eastAsia="zh-CN"/>
        </w:rPr>
      </w:pPr>
      <w:ins w:id="117" w:author="Iwajlo Angelow (Nokia)" w:date="2025-11-07T09:51:00Z" w16du:dateUtc="2025-11-07T15:51:00Z">
        <w:r>
          <w:rPr>
            <w:lang w:val="en-US" w:eastAsia="zh-CN"/>
          </w:rPr>
          <w:t>Measurements performed with gaps, including gap-less measurements, and without gaps and interruptions. Include in the discussion interruption enhancements due to performing gap-less measurements causing interruptions.</w:t>
        </w:r>
      </w:ins>
    </w:p>
    <w:p w14:paraId="2339FD63" w14:textId="77777777" w:rsidR="00EB4284" w:rsidRPr="00897FA7" w:rsidRDefault="00EB4284" w:rsidP="00EB4284">
      <w:pPr>
        <w:numPr>
          <w:ilvl w:val="2"/>
          <w:numId w:val="18"/>
        </w:numPr>
        <w:spacing w:line="259" w:lineRule="auto"/>
        <w:rPr>
          <w:ins w:id="118" w:author="Iwajlo Angelow (Nokia)" w:date="2025-11-07T09:51:00Z" w16du:dateUtc="2025-11-07T15:51:00Z"/>
          <w:lang w:val="en-US" w:eastAsia="zh-CN"/>
        </w:rPr>
      </w:pPr>
      <w:ins w:id="119" w:author="Iwajlo Angelow (Nokia)" w:date="2025-11-07T09:51:00Z" w16du:dateUtc="2025-11-07T15:51:00Z">
        <w:r>
          <w:rPr>
            <w:lang w:val="en-US" w:eastAsia="zh-CN"/>
          </w:rPr>
          <w:t>Aspects related to RRM, including at least</w:t>
        </w:r>
        <w:r>
          <w:rPr>
            <w:lang w:eastAsia="zh-CN"/>
          </w:rPr>
          <w:t>:</w:t>
        </w:r>
      </w:ins>
    </w:p>
    <w:p w14:paraId="02BA92AA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20" w:author="Iwajlo Angelow (Nokia)" w:date="2025-11-07T09:51:00Z" w16du:dateUtc="2025-11-07T15:51:00Z"/>
          <w:lang w:val="en-US" w:eastAsia="zh-CN"/>
        </w:rPr>
      </w:pPr>
      <w:ins w:id="121" w:author="Iwajlo Angelow (Nokia)" w:date="2025-11-07T09:51:00Z" w16du:dateUtc="2025-11-07T15:51:00Z">
        <w:r>
          <w:rPr>
            <w:lang w:val="en-US" w:eastAsia="zh-CN"/>
          </w:rPr>
          <w:t xml:space="preserve">Measurement Delay including number of searchers </w:t>
        </w:r>
        <w:r w:rsidRPr="00D44492">
          <w:t>conditions and assumptions when the UE can perform simultaneous measurements on multiple non-serving carriers</w:t>
        </w:r>
        <w:r>
          <w:t>.</w:t>
        </w:r>
        <w:r>
          <w:rPr>
            <w:lang w:val="en-US" w:eastAsia="zh-CN"/>
          </w:rPr>
          <w:t xml:space="preserve"> Measurement accuracy.</w:t>
        </w:r>
      </w:ins>
    </w:p>
    <w:p w14:paraId="4A99331D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22" w:author="Iwajlo Angelow (Nokia)" w:date="2025-11-07T09:51:00Z" w16du:dateUtc="2025-11-07T15:51:00Z"/>
          <w:lang w:val="en-US" w:eastAsia="zh-CN"/>
        </w:rPr>
      </w:pPr>
      <w:ins w:id="123" w:author="Iwajlo Angelow (Nokia)" w:date="2025-11-07T09:51:00Z" w16du:dateUtc="2025-11-07T15:51:00Z">
        <w:r>
          <w:rPr>
            <w:lang w:val="en-US" w:eastAsia="zh-CN"/>
          </w:rPr>
          <w:t>RRM requirements accounting energy efficiency (UE and network). UE requirements allowing network energy savings.</w:t>
        </w:r>
      </w:ins>
    </w:p>
    <w:p w14:paraId="724AB195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24" w:author="Iwajlo Angelow (Nokia)" w:date="2025-11-07T09:51:00Z" w16du:dateUtc="2025-11-07T15:51:00Z"/>
          <w:lang w:val="en-US" w:eastAsia="zh-CN"/>
        </w:rPr>
      </w:pPr>
      <w:ins w:id="125" w:author="Iwajlo Angelow (Nokia)" w:date="2025-11-07T09:51:00Z" w16du:dateUtc="2025-11-07T15:51:00Z">
        <w:r>
          <w:rPr>
            <w:lang w:val="en-US" w:eastAsia="zh-CN"/>
          </w:rPr>
          <w:t>RRM requirements for efficient CA ensuring low latency CA operation in 6G.</w:t>
        </w:r>
      </w:ins>
    </w:p>
    <w:p w14:paraId="368B8E00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26" w:author="Iwajlo Angelow (Nokia)" w:date="2025-11-07T09:51:00Z" w16du:dateUtc="2025-11-07T15:51:00Z"/>
          <w:lang w:val="en-US" w:eastAsia="zh-CN"/>
        </w:rPr>
      </w:pPr>
      <w:ins w:id="127" w:author="Iwajlo Angelow (Nokia)" w:date="2025-11-07T09:51:00Z" w16du:dateUtc="2025-11-07T15:51:00Z">
        <w:r>
          <w:rPr>
            <w:lang w:val="en-US" w:eastAsia="zh-CN"/>
          </w:rPr>
          <w:t>UE measurement capability.</w:t>
        </w:r>
      </w:ins>
    </w:p>
    <w:p w14:paraId="22D36CFE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28" w:author="Iwajlo Angelow (Nokia)" w:date="2025-11-07T09:51:00Z" w16du:dateUtc="2025-11-07T15:51:00Z"/>
          <w:lang w:val="en-US" w:eastAsia="zh-CN"/>
        </w:rPr>
      </w:pPr>
      <w:ins w:id="129" w:author="Iwajlo Angelow (Nokia)" w:date="2025-11-07T09:51:00Z" w16du:dateUtc="2025-11-07T15:51:00Z">
        <w:r>
          <w:rPr>
            <w:lang w:val="en-US" w:eastAsia="zh-CN"/>
          </w:rPr>
          <w:lastRenderedPageBreak/>
          <w:t>Measurement quantities.</w:t>
        </w:r>
      </w:ins>
    </w:p>
    <w:p w14:paraId="240921B2" w14:textId="77777777" w:rsidR="00EB4284" w:rsidRDefault="00EB4284" w:rsidP="00EB4284">
      <w:pPr>
        <w:numPr>
          <w:ilvl w:val="3"/>
          <w:numId w:val="18"/>
        </w:numPr>
        <w:spacing w:line="259" w:lineRule="auto"/>
        <w:rPr>
          <w:ins w:id="130" w:author="Iwajlo Angelow (Nokia)" w:date="2025-11-07T09:51:00Z" w16du:dateUtc="2025-11-07T15:51:00Z"/>
          <w:lang w:val="en-US" w:eastAsia="zh-CN"/>
        </w:rPr>
      </w:pPr>
      <w:ins w:id="131" w:author="Iwajlo Angelow (Nokia)" w:date="2025-11-07T09:51:00Z" w16du:dateUtc="2025-11-07T15:51:00Z">
        <w:r>
          <w:rPr>
            <w:lang w:val="en-US" w:eastAsia="zh-CN"/>
          </w:rPr>
          <w:t xml:space="preserve">Unified measurements. </w:t>
        </w:r>
      </w:ins>
    </w:p>
    <w:p w14:paraId="0D5E5FD7" w14:textId="77777777" w:rsidR="00EB4284" w:rsidRPr="007B6FDE" w:rsidRDefault="00EB4284" w:rsidP="00EB4284">
      <w:pPr>
        <w:numPr>
          <w:ilvl w:val="2"/>
          <w:numId w:val="18"/>
        </w:numPr>
        <w:spacing w:line="259" w:lineRule="auto"/>
        <w:rPr>
          <w:ins w:id="132" w:author="Iwajlo Angelow (Nokia)" w:date="2025-11-07T09:51:00Z" w16du:dateUtc="2025-11-07T15:51:00Z"/>
          <w:lang w:val="en-US" w:eastAsia="zh-CN"/>
        </w:rPr>
      </w:pPr>
      <w:ins w:id="133" w:author="Iwajlo Angelow (Nokia)" w:date="2025-11-07T09:51:00Z" w16du:dateUtc="2025-11-07T15:51:00Z">
        <w:r>
          <w:rPr>
            <w:lang w:val="en-US" w:eastAsia="zh-CN"/>
          </w:rPr>
          <w:t>Issues on mobility related RRM</w:t>
        </w:r>
        <w:r w:rsidRPr="00DF6DB4">
          <w:rPr>
            <w:b/>
            <w:bCs/>
            <w:lang w:val="en-US" w:eastAsia="zh-CN"/>
          </w:rPr>
          <w:t xml:space="preserve"> </w:t>
        </w:r>
        <w:r w:rsidRPr="00897FA7">
          <w:rPr>
            <w:lang w:val="en-US" w:eastAsia="zh-CN"/>
          </w:rPr>
          <w:t xml:space="preserve">including </w:t>
        </w:r>
        <w:r w:rsidRPr="00897FA7">
          <w:t>how to define measurement requirements across state transition between 6G states and cell changes</w:t>
        </w:r>
        <w:r>
          <w:rPr>
            <w:lang w:val="en-US" w:eastAsia="zh-CN"/>
          </w:rPr>
          <w:t>.</w:t>
        </w:r>
      </w:ins>
    </w:p>
    <w:p w14:paraId="788F7B17" w14:textId="77777777" w:rsidR="00EB4284" w:rsidRPr="00B27E90" w:rsidRDefault="00EB4284" w:rsidP="00EB4284">
      <w:pPr>
        <w:numPr>
          <w:ilvl w:val="2"/>
          <w:numId w:val="18"/>
        </w:numPr>
        <w:spacing w:line="259" w:lineRule="auto"/>
        <w:rPr>
          <w:ins w:id="134" w:author="Iwajlo Angelow (Nokia)" w:date="2025-11-07T09:51:00Z" w16du:dateUtc="2025-11-07T15:51:00Z"/>
          <w:lang w:val="en-US" w:eastAsia="zh-CN"/>
        </w:rPr>
      </w:pPr>
      <w:ins w:id="135" w:author="Iwajlo Angelow (Nokia)" w:date="2025-11-07T09:51:00Z" w16du:dateUtc="2025-11-07T15:51:00Z">
        <w:r>
          <w:rPr>
            <w:lang w:val="en-US" w:eastAsia="zh-CN"/>
          </w:rPr>
          <w:t>Discuss TN and NTN requirements integration potentials, while considering TN requirements and operations.</w:t>
        </w:r>
      </w:ins>
    </w:p>
    <w:p w14:paraId="30769F47" w14:textId="70065EE4" w:rsidR="00EB4284" w:rsidRPr="00EB4284" w:rsidRDefault="00EB4284" w:rsidP="00EB4284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36" w:author="Iwajlo Angelow (Nokia)" w:date="2025-11-07T09:51:00Z" w16du:dateUtc="2025-11-07T15:51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137" w:author="Iwajlo Angelow (Nokia)" w:date="2025-11-07T09:51:00Z" w16du:dateUtc="2025-11-07T15:51:00Z">
        <w:r>
          <w:rPr>
            <w:lang w:val="en-US" w:eastAsia="zh-CN"/>
          </w:rPr>
          <w:t>Aspects related to UE minimum requirements and harvesting better performance.</w:t>
        </w:r>
      </w:ins>
    </w:p>
    <w:p w14:paraId="21CB5C08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Demodulation</w:t>
      </w:r>
    </w:p>
    <w:p w14:paraId="11966D46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38" w:author="Iwajlo Angelow (Nokia)" w:date="2025-11-07T09:51:00Z" w16du:dateUtc="2025-11-07T15:51:00Z"/>
          <w:lang w:val="en-US" w:eastAsia="zh-CN"/>
        </w:rPr>
      </w:pPr>
      <w:r w:rsidRPr="00B27E90">
        <w:rPr>
          <w:lang w:val="en-US" w:eastAsia="zh-CN"/>
        </w:rPr>
        <w:t>Continued discussion of improvements for non-AI 6G demodulation studies.</w:t>
      </w:r>
    </w:p>
    <w:p w14:paraId="7DDE6AD6" w14:textId="77777777" w:rsidR="00EB4284" w:rsidRDefault="00EB4284" w:rsidP="00EB4284">
      <w:pPr>
        <w:numPr>
          <w:ilvl w:val="1"/>
          <w:numId w:val="18"/>
        </w:numPr>
        <w:spacing w:line="259" w:lineRule="auto"/>
        <w:rPr>
          <w:ins w:id="139" w:author="Iwajlo Angelow (Nokia)" w:date="2025-11-07T09:51:00Z" w16du:dateUtc="2025-11-07T15:51:00Z"/>
          <w:lang w:val="en-US" w:eastAsia="zh-CN"/>
        </w:rPr>
      </w:pPr>
      <w:ins w:id="140" w:author="Iwajlo Angelow (Nokia)" w:date="2025-11-07T09:51:00Z" w16du:dateUtc="2025-11-07T15:51:00Z">
        <w:r>
          <w:rPr>
            <w:lang w:val="en-US" w:eastAsia="zh-CN"/>
          </w:rPr>
          <w:t xml:space="preserve">Focus on agreeing the mission of </w:t>
        </w:r>
        <w:r w:rsidRPr="004357DF">
          <w:rPr>
            <w:lang w:val="en-US" w:eastAsia="zh-CN"/>
          </w:rPr>
          <w:t>RAN4 demodulation in 6GR</w:t>
        </w:r>
        <w:r>
          <w:rPr>
            <w:lang w:val="en-US" w:eastAsia="zh-CN"/>
          </w:rPr>
          <w:t>.</w:t>
        </w:r>
      </w:ins>
    </w:p>
    <w:p w14:paraId="719D395D" w14:textId="50ACA3E7" w:rsidR="00EB4284" w:rsidRPr="00EB4284" w:rsidRDefault="00EB4284" w:rsidP="00EB4284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141" w:author="Iwajlo Angelow (Nokia)" w:date="2025-11-07T09:51:00Z" w16du:dateUtc="2025-11-07T15:51:00Z">
        <w:r>
          <w:rPr>
            <w:lang w:val="en-US" w:eastAsia="zh-CN"/>
          </w:rPr>
          <w:t>Start detailed discussion on u</w:t>
        </w:r>
        <w:r w:rsidRPr="00196DB4">
          <w:rPr>
            <w:lang w:val="en-US" w:eastAsia="zh-CN"/>
          </w:rPr>
          <w:t>sage of spatial channel models for all MIMO requirements</w:t>
        </w:r>
        <w:r>
          <w:rPr>
            <w:lang w:val="en-US" w:eastAsia="zh-CN"/>
          </w:rPr>
          <w:t>, SNR range assumption, new TE functionalities, and feedback-less channels.</w:t>
        </w:r>
      </w:ins>
    </w:p>
    <w:p w14:paraId="52EAE0DF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AI</w:t>
      </w:r>
    </w:p>
    <w:p w14:paraId="429C04C0" w14:textId="77777777" w:rsidR="00EB4284" w:rsidRDefault="00EB4284" w:rsidP="00EB4284">
      <w:pPr>
        <w:numPr>
          <w:ilvl w:val="1"/>
          <w:numId w:val="18"/>
        </w:numPr>
        <w:spacing w:line="259" w:lineRule="auto"/>
        <w:rPr>
          <w:ins w:id="142" w:author="Iwajlo Angelow (Nokia)" w:date="2025-11-07T09:51:00Z" w16du:dateUtc="2025-11-07T15:51:00Z"/>
          <w:lang w:val="en-US" w:eastAsia="zh-CN"/>
        </w:rPr>
      </w:pPr>
      <w:ins w:id="143" w:author="Iwajlo Angelow (Nokia)" w:date="2025-11-07T09:51:00Z" w16du:dateUtc="2025-11-07T15:51:00Z">
        <w:r>
          <w:rPr>
            <w:lang w:val="en-US" w:eastAsia="zh-CN"/>
          </w:rPr>
          <w:t xml:space="preserve">Continue the collection/discussion of </w:t>
        </w:r>
        <w:r w:rsidRPr="00B27E90">
          <w:rPr>
            <w:lang w:val="en-US" w:eastAsia="zh-CN"/>
          </w:rPr>
          <w:t>RAN4-driven AI use cases not related to OTA or testability</w:t>
        </w:r>
      </w:ins>
    </w:p>
    <w:p w14:paraId="766F1888" w14:textId="77777777" w:rsidR="00EB4284" w:rsidRPr="00561CED" w:rsidRDefault="00EB4284" w:rsidP="00EB4284">
      <w:pPr>
        <w:numPr>
          <w:ilvl w:val="1"/>
          <w:numId w:val="18"/>
        </w:numPr>
        <w:spacing w:line="259" w:lineRule="auto"/>
        <w:rPr>
          <w:ins w:id="144" w:author="Iwajlo Angelow (Nokia)" w:date="2025-11-07T09:51:00Z" w16du:dateUtc="2025-11-07T15:51:00Z"/>
          <w:lang w:val="en-US" w:eastAsia="zh-CN"/>
        </w:rPr>
      </w:pPr>
      <w:ins w:id="145" w:author="Iwajlo Angelow (Nokia)" w:date="2025-11-07T09:51:00Z" w16du:dateUtc="2025-11-07T15:51:00Z">
        <w:r w:rsidRPr="00B27E90">
          <w:rPr>
            <w:lang w:val="en-US" w:eastAsia="zh-CN"/>
          </w:rPr>
          <w:t xml:space="preserve">Continue </w:t>
        </w:r>
        <w:r>
          <w:rPr>
            <w:lang w:val="en-US" w:eastAsia="zh-CN"/>
          </w:rPr>
          <w:t xml:space="preserve">the </w:t>
        </w:r>
        <w:r w:rsidRPr="00B27E90">
          <w:rPr>
            <w:lang w:val="en-US" w:eastAsia="zh-CN"/>
          </w:rPr>
          <w:t>collection</w:t>
        </w:r>
        <w:r>
          <w:rPr>
            <w:lang w:val="en-US" w:eastAsia="zh-CN"/>
          </w:rPr>
          <w:t>/discussion</w:t>
        </w:r>
        <w:r w:rsidRPr="00B27E90">
          <w:rPr>
            <w:lang w:val="en-US" w:eastAsia="zh-CN"/>
          </w:rPr>
          <w:t xml:space="preserve"> of RAN4</w:t>
        </w:r>
        <w:r>
          <w:rPr>
            <w:lang w:val="en-US" w:eastAsia="zh-CN"/>
          </w:rPr>
          <w:t xml:space="preserve"> AI/ML Framework related studies </w:t>
        </w:r>
      </w:ins>
    </w:p>
    <w:p w14:paraId="17C1A351" w14:textId="242D3C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del w:id="146" w:author="Iwajlo Angelow (Nokia)" w:date="2025-11-07T09:52:00Z" w16du:dateUtc="2025-11-07T15:52:00Z">
        <w:r w:rsidRPr="00B27E90" w:rsidDel="00EB4284">
          <w:rPr>
            <w:lang w:val="en-US" w:eastAsia="zh-CN"/>
          </w:rPr>
          <w:delText>Continued collection of RAN4-driven AI use cases not related to OTA or testability</w:delText>
        </w:r>
      </w:del>
    </w:p>
    <w:p w14:paraId="7AA3238D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 sharing</w:t>
      </w:r>
    </w:p>
    <w:p w14:paraId="5F97E337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6G multi-RAT spectrum sharing for migration</w:t>
      </w:r>
    </w:p>
    <w:p w14:paraId="60F48CB8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mobility between 5G NR and 6G.</w:t>
      </w:r>
    </w:p>
    <w:p w14:paraId="20C76396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Sensing/ISAC</w:t>
      </w:r>
    </w:p>
    <w:p w14:paraId="14A7D718" w14:textId="70ACD788" w:rsidR="0034221E" w:rsidRDefault="0034221E" w:rsidP="00B27E90">
      <w:pPr>
        <w:numPr>
          <w:ilvl w:val="1"/>
          <w:numId w:val="18"/>
        </w:numPr>
        <w:spacing w:line="259" w:lineRule="auto"/>
        <w:rPr>
          <w:ins w:id="147" w:author="Iwajlo Angelow (Nokia)" w:date="2025-11-07T09:52:00Z" w16du:dateUtc="2025-11-07T15:52:00Z"/>
          <w:lang w:val="en-US" w:eastAsia="zh-CN"/>
        </w:rPr>
      </w:pPr>
      <w:ins w:id="148" w:author="Iwajlo Angelow (Nokia)" w:date="2025-11-07T09:52:00Z" w16du:dateUtc="2025-11-07T15:52:00Z">
        <w:r>
          <w:rPr>
            <w:lang w:val="en-US" w:eastAsia="zh-CN"/>
          </w:rPr>
          <w:t>Continued</w:t>
        </w:r>
        <w:r w:rsidRPr="7C49428A">
          <w:rPr>
            <w:lang w:val="en-US" w:eastAsia="zh-CN"/>
          </w:rPr>
          <w:t xml:space="preserve"> discussion of sensing related regulatory status and requirement survey.</w:t>
        </w:r>
      </w:ins>
    </w:p>
    <w:p w14:paraId="1F914243" w14:textId="65EFED78" w:rsidR="0034221E" w:rsidRDefault="0034221E" w:rsidP="00B27E90">
      <w:pPr>
        <w:numPr>
          <w:ilvl w:val="1"/>
          <w:numId w:val="18"/>
        </w:numPr>
        <w:spacing w:line="259" w:lineRule="auto"/>
        <w:rPr>
          <w:ins w:id="149" w:author="Iwajlo Angelow (Nokia)" w:date="2025-11-07T09:52:00Z" w16du:dateUtc="2025-11-07T15:52:00Z"/>
          <w:lang w:val="en-US" w:eastAsia="zh-CN"/>
        </w:rPr>
      </w:pPr>
      <w:ins w:id="150" w:author="Iwajlo Angelow (Nokia)" w:date="2025-11-07T09:52:00Z" w16du:dateUtc="2025-11-07T15:52:00Z">
        <w:r>
          <w:rPr>
            <w:lang w:val="en-US" w:eastAsia="zh-CN"/>
          </w:rPr>
          <w:t>Continued</w:t>
        </w:r>
        <w:r w:rsidRPr="00DD7367">
          <w:rPr>
            <w:lang w:val="en-US" w:eastAsia="zh-CN"/>
          </w:rPr>
          <w:t xml:space="preserve"> discussion of potential architecture consideration based on the RAN plenary use case study.</w:t>
        </w:r>
      </w:ins>
    </w:p>
    <w:p w14:paraId="1C4444B8" w14:textId="6AC0F276" w:rsidR="0034221E" w:rsidRDefault="0034221E" w:rsidP="00B27E90">
      <w:pPr>
        <w:numPr>
          <w:ilvl w:val="1"/>
          <w:numId w:val="18"/>
        </w:numPr>
        <w:spacing w:line="259" w:lineRule="auto"/>
        <w:rPr>
          <w:ins w:id="151" w:author="Iwajlo Angelow (Nokia)" w:date="2025-11-07T09:53:00Z" w16du:dateUtc="2025-11-07T15:53:00Z"/>
          <w:lang w:val="en-US" w:eastAsia="zh-CN"/>
        </w:rPr>
      </w:pPr>
      <w:ins w:id="152" w:author="Iwajlo Angelow (Nokia)" w:date="2025-11-07T09:53:00Z" w16du:dateUtc="2025-11-07T15:53:00Z">
        <w:r>
          <w:rPr>
            <w:lang w:val="en-US" w:eastAsia="zh-CN"/>
          </w:rPr>
          <w:t>Continued</w:t>
        </w:r>
        <w:r w:rsidRPr="00DD7367">
          <w:rPr>
            <w:lang w:val="en-US" w:eastAsia="zh-CN"/>
          </w:rPr>
          <w:t xml:space="preserve"> views sharing on the potential RAN4 scope based on the identified use cases out of RAN plenary study.</w:t>
        </w:r>
      </w:ins>
    </w:p>
    <w:p w14:paraId="06E9CEAB" w14:textId="545AD631" w:rsidR="0034221E" w:rsidRDefault="0034221E" w:rsidP="00B27E90">
      <w:pPr>
        <w:numPr>
          <w:ilvl w:val="1"/>
          <w:numId w:val="18"/>
        </w:numPr>
        <w:spacing w:line="259" w:lineRule="auto"/>
        <w:rPr>
          <w:ins w:id="153" w:author="Iwajlo Angelow (Nokia)" w:date="2025-11-07T09:52:00Z" w16du:dateUtc="2025-11-07T15:52:00Z"/>
          <w:lang w:val="en-US" w:eastAsia="zh-CN"/>
        </w:rPr>
      </w:pPr>
      <w:ins w:id="154" w:author="Iwajlo Angelow (Nokia)" w:date="2025-11-07T09:53:00Z" w16du:dateUtc="2025-11-07T15:53:00Z">
        <w:r w:rsidRPr="00DD7367">
          <w:rPr>
            <w:lang w:val="en-US" w:eastAsia="zh-CN"/>
          </w:rPr>
          <w:t>Continued discussion on identification of less RAN1 design dependent RAN4 aspects if any.</w:t>
        </w:r>
      </w:ins>
    </w:p>
    <w:p w14:paraId="1C4424D2" w14:textId="0CEED9E4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155" w:author="Iwajlo Angelow (Nokia)" w:date="2025-11-07T09:52:00Z" w16du:dateUtc="2025-11-07T15:52:00Z"/>
          <w:lang w:val="en-US" w:eastAsia="zh-CN"/>
        </w:rPr>
      </w:pPr>
      <w:del w:id="156" w:author="Iwajlo Angelow (Nokia)" w:date="2025-11-07T09:52:00Z" w16du:dateUtc="2025-11-07T15:52:00Z">
        <w:r w:rsidRPr="00B27E90" w:rsidDel="0034221E">
          <w:rPr>
            <w:lang w:val="en-US" w:eastAsia="zh-CN"/>
          </w:rPr>
          <w:delText>Continued discussion on RAN4 related PHY functions and procedures.</w:delText>
        </w:r>
      </w:del>
    </w:p>
    <w:p w14:paraId="7D455005" w14:textId="57546C0A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157" w:author="Iwajlo Angelow (Nokia)" w:date="2025-11-07T09:52:00Z" w16du:dateUtc="2025-11-07T15:52:00Z"/>
          <w:lang w:val="en-US" w:eastAsia="zh-CN"/>
        </w:rPr>
      </w:pPr>
      <w:del w:id="158" w:author="Iwajlo Angelow (Nokia)" w:date="2025-11-07T09:52:00Z" w16du:dateUtc="2025-11-07T15:52:00Z">
        <w:r w:rsidRPr="00B27E90" w:rsidDel="0034221E">
          <w:rPr>
            <w:lang w:val="en-US" w:eastAsia="zh-CN"/>
          </w:rPr>
          <w:delText>Begin discussion of RAN4 RF issues unique to sensing/ISAC.</w:delText>
        </w:r>
      </w:del>
    </w:p>
    <w:p w14:paraId="671BD7CF" w14:textId="0922D98C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159" w:author="Iwajlo Angelow (Nokia)" w:date="2025-11-07T09:52:00Z" w16du:dateUtc="2025-11-07T15:52:00Z"/>
          <w:lang w:val="en-US" w:eastAsia="zh-CN"/>
        </w:rPr>
      </w:pPr>
      <w:del w:id="160" w:author="Iwajlo Angelow (Nokia)" w:date="2025-11-07T09:52:00Z" w16du:dateUtc="2025-11-07T15:52:00Z">
        <w:r w:rsidRPr="00B27E90" w:rsidDel="0034221E">
          <w:rPr>
            <w:lang w:val="en-US" w:eastAsia="zh-CN"/>
          </w:rPr>
          <w:delText>Continued discussion on models, scenarios, parameters, and methodologies to be used in conducting coexistence studies.</w:delText>
        </w:r>
      </w:del>
    </w:p>
    <w:p w14:paraId="3233141D" w14:textId="4422C742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161" w:author="Iwajlo Angelow (Nokia)" w:date="2025-11-07T09:52:00Z" w16du:dateUtc="2025-11-07T15:52:00Z"/>
          <w:lang w:val="en-US" w:eastAsia="zh-CN"/>
        </w:rPr>
      </w:pPr>
      <w:del w:id="162" w:author="Iwajlo Angelow (Nokia)" w:date="2025-11-07T09:52:00Z" w16du:dateUtc="2025-11-07T15:52:00Z">
        <w:r w:rsidRPr="00B27E90" w:rsidDel="0034221E">
          <w:rPr>
            <w:lang w:val="en-US" w:eastAsia="zh-CN"/>
          </w:rPr>
          <w:delText>Continued discussion on models, scenarios, parameters, and methodologies to be used for testability definition.</w:delText>
        </w:r>
      </w:del>
    </w:p>
    <w:p w14:paraId="6C97764C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Testability and OTA</w:t>
      </w:r>
    </w:p>
    <w:p w14:paraId="09A232AE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on key 6G assumptions for both AI and non-AI solutions.</w:t>
      </w:r>
    </w:p>
    <w:p w14:paraId="2E7EF46F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163" w:author="Iwajlo Angelow (Nokia)" w:date="2025-11-07T09:55:00Z" w16du:dateUtc="2025-11-07T15:55:00Z"/>
          <w:lang w:val="en-US" w:eastAsia="zh-CN"/>
        </w:rPr>
      </w:pPr>
      <w:r w:rsidRPr="00B27E90">
        <w:rPr>
          <w:lang w:val="en-US" w:eastAsia="zh-CN"/>
        </w:rPr>
        <w:t>Continued discussion of 6G testability methodology framework for both AI and non-AI features.</w:t>
      </w:r>
    </w:p>
    <w:p w14:paraId="4B554E0D" w14:textId="77777777" w:rsidR="0034221E" w:rsidRDefault="0034221E" w:rsidP="0034221E">
      <w:pPr>
        <w:numPr>
          <w:ilvl w:val="1"/>
          <w:numId w:val="18"/>
        </w:numPr>
        <w:spacing w:line="259" w:lineRule="auto"/>
        <w:rPr>
          <w:ins w:id="164" w:author="Iwajlo Angelow (Nokia)" w:date="2025-11-07T09:55:00Z" w16du:dateUtc="2025-11-07T15:55:00Z"/>
          <w:lang w:val="en-US" w:eastAsia="zh-CN"/>
        </w:rPr>
      </w:pPr>
      <w:ins w:id="165" w:author="Iwajlo Angelow (Nokia)" w:date="2025-11-07T09:55:00Z" w16du:dateUtc="2025-11-07T15:55:00Z">
        <w:r>
          <w:rPr>
            <w:lang w:val="en-US" w:eastAsia="zh-CN"/>
          </w:rPr>
          <w:t>List of discussion topics for 6G OTA:</w:t>
        </w:r>
      </w:ins>
    </w:p>
    <w:p w14:paraId="22A02137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166" w:author="Iwajlo Angelow (Nokia)" w:date="2025-11-07T09:55:00Z" w16du:dateUtc="2025-11-07T15:55:00Z"/>
          <w:lang w:val="en-US" w:eastAsia="zh-CN"/>
        </w:rPr>
      </w:pPr>
      <w:ins w:id="167" w:author="Iwajlo Angelow (Nokia)" w:date="2025-11-07T09:55:00Z" w16du:dateUtc="2025-11-07T15:55:00Z">
        <w:r>
          <w:rPr>
            <w:lang w:val="en-US" w:eastAsia="zh-CN"/>
          </w:rPr>
          <w:t>New 6G frequencies OTA</w:t>
        </w:r>
      </w:ins>
    </w:p>
    <w:p w14:paraId="7427024F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168" w:author="Iwajlo Angelow (Nokia)" w:date="2025-11-07T09:55:00Z" w16du:dateUtc="2025-11-07T15:55:00Z"/>
          <w:lang w:val="en-US" w:eastAsia="zh-CN"/>
        </w:rPr>
      </w:pPr>
      <w:ins w:id="169" w:author="Iwajlo Angelow (Nokia)" w:date="2025-11-07T09:55:00Z" w16du:dateUtc="2025-11-07T15:55:00Z">
        <w:r>
          <w:rPr>
            <w:lang w:val="en-US" w:eastAsia="zh-CN"/>
          </w:rPr>
          <w:lastRenderedPageBreak/>
          <w:t>Multi-Tx/Rx and CA (single carrier first)</w:t>
        </w:r>
      </w:ins>
    </w:p>
    <w:p w14:paraId="17908DE8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170" w:author="Iwajlo Angelow (Nokia)" w:date="2025-11-07T09:55:00Z" w16du:dateUtc="2025-11-07T15:55:00Z"/>
          <w:lang w:val="en-US" w:eastAsia="zh-CN"/>
        </w:rPr>
      </w:pPr>
      <w:ins w:id="171" w:author="Iwajlo Angelow (Nokia)" w:date="2025-11-07T09:55:00Z" w16du:dateUtc="2025-11-07T15:55:00Z">
        <w:r>
          <w:rPr>
            <w:lang w:val="en-US" w:eastAsia="zh-CN"/>
          </w:rPr>
          <w:t>Different UE types</w:t>
        </w:r>
      </w:ins>
    </w:p>
    <w:p w14:paraId="57AB94B8" w14:textId="22A48990" w:rsidR="0034221E" w:rsidRDefault="0034221E" w:rsidP="0034221E">
      <w:pPr>
        <w:numPr>
          <w:ilvl w:val="2"/>
          <w:numId w:val="18"/>
        </w:numPr>
        <w:spacing w:line="259" w:lineRule="auto"/>
        <w:rPr>
          <w:ins w:id="172" w:author="Iwajlo Angelow (Nokia)" w:date="2025-11-07T09:55:00Z" w16du:dateUtc="2025-11-07T15:55:00Z"/>
          <w:lang w:val="en-US" w:eastAsia="zh-CN"/>
        </w:rPr>
      </w:pPr>
      <w:ins w:id="173" w:author="Iwajlo Angelow (Nokia)" w:date="2025-11-07T09:55:00Z" w16du:dateUtc="2025-11-07T15:55:00Z">
        <w:r>
          <w:rPr>
            <w:lang w:val="en-US" w:eastAsia="zh-CN"/>
          </w:rPr>
          <w:t>AI/ML OTA tests for both conducted and OTA tests</w:t>
        </w:r>
      </w:ins>
    </w:p>
    <w:p w14:paraId="29079DA2" w14:textId="25DC5E8E" w:rsidR="0034221E" w:rsidRPr="0034221E" w:rsidRDefault="0034221E" w:rsidP="0034221E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74" w:author="Iwajlo Angelow (Nokia)" w:date="2025-11-07T09:55:00Z" w16du:dateUtc="2025-11-07T15:55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175" w:author="Iwajlo Angelow (Nokia)" w:date="2025-11-07T09:55:00Z" w16du:dateUtc="2025-11-07T15:55:00Z">
        <w:r>
          <w:rPr>
            <w:lang w:val="en-US" w:eastAsia="zh-CN"/>
          </w:rPr>
          <w:t>Hig</w:t>
        </w:r>
      </w:ins>
      <w:ins w:id="176" w:author="Iwajlo Angelow (Nokia)" w:date="2025-11-07T09:56:00Z" w16du:dateUtc="2025-11-07T15:56:00Z">
        <w:r>
          <w:rPr>
            <w:lang w:val="en-US" w:eastAsia="zh-CN"/>
          </w:rPr>
          <w:t>h power UE OTA tests (higher or equal to 31, 32, 33 dBm)</w:t>
        </w:r>
      </w:ins>
    </w:p>
    <w:p w14:paraId="57741B24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RAN4 operation efficiency</w:t>
      </w:r>
    </w:p>
    <w:p w14:paraId="1C422599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of on-going work on specification improvement and modernization.</w:t>
      </w:r>
    </w:p>
    <w:p w14:paraId="30A9192D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new tools for band/band combinations.</w:t>
      </w:r>
    </w:p>
    <w:p w14:paraId="6237AED5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 discussion on CR operation improvement.</w:t>
      </w:r>
    </w:p>
    <w:p w14:paraId="0D3B1945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any other RAN4 operation related aspects.</w:t>
      </w:r>
    </w:p>
    <w:p w14:paraId="50C81906" w14:textId="77777777" w:rsidR="00B27E90" w:rsidRPr="00B27E90" w:rsidRDefault="00B27E90" w:rsidP="00B27E90">
      <w:pPr>
        <w:spacing w:line="259" w:lineRule="auto"/>
        <w:rPr>
          <w:lang w:val="en-US" w:eastAsia="zh-CN"/>
        </w:rPr>
      </w:pPr>
      <w:r w:rsidRPr="00B27E90">
        <w:rPr>
          <w:b/>
          <w:lang w:val="en-US" w:eastAsia="zh-CN"/>
        </w:rPr>
        <w:t xml:space="preserve">RAN4#118bis </w:t>
      </w:r>
      <w:r w:rsidRPr="00B27E90">
        <w:rPr>
          <w:lang w:val="en-US" w:eastAsia="zh-CN"/>
        </w:rPr>
        <w:t>(20 TU)</w:t>
      </w:r>
    </w:p>
    <w:p w14:paraId="2774E50E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System parameters</w:t>
      </w:r>
    </w:p>
    <w:p w14:paraId="4A8416D0" w14:textId="5090A747" w:rsidR="00B27E90" w:rsidRDefault="00B27E90" w:rsidP="00B27E90">
      <w:pPr>
        <w:numPr>
          <w:ilvl w:val="1"/>
          <w:numId w:val="18"/>
        </w:numPr>
        <w:spacing w:line="259" w:lineRule="auto"/>
        <w:rPr>
          <w:ins w:id="177" w:author="Iwajlo Angelow (Nokia)" w:date="2025-11-07T09:57:00Z" w16du:dateUtc="2025-11-07T15:57:00Z"/>
          <w:lang w:val="en-US" w:eastAsia="zh-CN"/>
        </w:rPr>
      </w:pPr>
      <w:r w:rsidRPr="00B27E90">
        <w:rPr>
          <w:lang w:val="en-US" w:eastAsia="zh-CN"/>
        </w:rPr>
        <w:t xml:space="preserve">Continue the discussion on </w:t>
      </w:r>
      <w:ins w:id="178" w:author="Iwajlo Angelow (Nokia)" w:date="2025-11-07T09:57:00Z" w16du:dateUtc="2025-11-07T15:57:00Z">
        <w:r w:rsidR="0034221E">
          <w:rPr>
            <w:lang w:val="en-US" w:eastAsia="zh-CN"/>
          </w:rPr>
          <w:t xml:space="preserve">foundational evaluation framework for </w:t>
        </w:r>
      </w:ins>
      <w:r w:rsidRPr="00B27E90">
        <w:rPr>
          <w:lang w:val="en-US" w:eastAsia="zh-CN"/>
        </w:rPr>
        <w:t>waveform, modulation, CBW, FFT, numerology, number of receivers, number of transmitters, synchronization signal and raster, spectrum utilization, irregular channel bandwidth, and device types. RAN4 chair will coordinate with RAN1 chair to plan a joint session to harmonize the discussion and decision between RAN1 and RAN4. </w:t>
      </w:r>
    </w:p>
    <w:p w14:paraId="6D25FC61" w14:textId="098AEE6C" w:rsidR="0034221E" w:rsidRPr="00B27E90" w:rsidRDefault="0034221E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179" w:author="Iwajlo Angelow (Nokia)" w:date="2025-11-07T09:57:00Z" w16du:dateUtc="2025-11-07T15:57:00Z">
        <w:r w:rsidRPr="16E34648">
          <w:rPr>
            <w:lang w:val="en-US" w:eastAsia="zh-CN"/>
          </w:rPr>
          <w:t xml:space="preserve">Continue discussion on PA model for RAN4 purposes in case </w:t>
        </w:r>
        <w:r>
          <w:rPr>
            <w:lang w:val="en-US" w:eastAsia="zh-CN"/>
          </w:rPr>
          <w:t xml:space="preserve">discussion is </w:t>
        </w:r>
        <w:r w:rsidRPr="16E34648">
          <w:rPr>
            <w:lang w:val="en-US" w:eastAsia="zh-CN"/>
          </w:rPr>
          <w:t>still needed after RAN4 sent LS to RAN1 on PA models</w:t>
        </w:r>
        <w:r>
          <w:rPr>
            <w:lang w:val="en-US" w:eastAsia="zh-CN"/>
          </w:rPr>
          <w:t>.</w:t>
        </w:r>
      </w:ins>
    </w:p>
    <w:p w14:paraId="486C0367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General RF and UE RF</w:t>
      </w:r>
    </w:p>
    <w:p w14:paraId="72CB5816" w14:textId="04B0C2D1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discussions on non-spectrum and non-AI 6G improvements for general RF and UE RF specifications</w:t>
      </w:r>
      <w:ins w:id="180" w:author="Iwajlo Angelow (Nokia)" w:date="2025-11-07T09:57:00Z" w16du:dateUtc="2025-11-07T15:57:00Z">
        <w:r w:rsidR="0034221E" w:rsidRPr="0034221E">
          <w:rPr>
            <w:lang w:val="en-US" w:eastAsia="zh-CN"/>
          </w:rPr>
          <w:t xml:space="preserve"> </w:t>
        </w:r>
        <w:r w:rsidR="0034221E">
          <w:rPr>
            <w:lang w:val="en-US" w:eastAsia="zh-CN"/>
          </w:rPr>
          <w:t>focusing on which RF requirements needs to be re-evaluated based on outcome of system parameter discussion in both RAN1 and RAN4</w:t>
        </w:r>
      </w:ins>
      <w:r w:rsidRPr="00B27E90">
        <w:rPr>
          <w:lang w:val="en-US" w:eastAsia="zh-CN"/>
        </w:rPr>
        <w:t>.</w:t>
      </w:r>
    </w:p>
    <w:p w14:paraId="7DFF43BE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on 6G spectrum aggregation framework, and other joint UE-BS RF issues.</w:t>
      </w:r>
    </w:p>
    <w:p w14:paraId="44D6C4B0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Begin forming agreements regarding UE energy efficiency based on RAN1 decisions.</w:t>
      </w:r>
    </w:p>
    <w:p w14:paraId="7E4466BB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BS RF and coexistence</w:t>
      </w:r>
    </w:p>
    <w:p w14:paraId="21260920" w14:textId="505C4941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regarding improvements for specification of 6G non-spectrum and non-AI BS RF</w:t>
      </w:r>
      <w:ins w:id="181" w:author="Iwajlo Angelow (Nokia)" w:date="2025-11-07T09:58:00Z" w16du:dateUtc="2025-11-07T15:58:00Z">
        <w:r w:rsidR="0034221E">
          <w:rPr>
            <w:lang w:val="en-US" w:eastAsia="zh-CN"/>
          </w:rPr>
          <w:t xml:space="preserve"> as well as MSR</w:t>
        </w:r>
      </w:ins>
      <w:r w:rsidRPr="00B27E90">
        <w:rPr>
          <w:lang w:val="en-US" w:eastAsia="zh-CN"/>
        </w:rPr>
        <w:t>.</w:t>
      </w:r>
    </w:p>
    <w:p w14:paraId="4B38C766" w14:textId="7F5261A5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182" w:author="Iwajlo Angelow (Nokia)" w:date="2025-11-07T09:59:00Z" w16du:dateUtc="2025-11-07T15:59:00Z"/>
          <w:lang w:val="en-US" w:eastAsia="zh-CN"/>
        </w:rPr>
      </w:pPr>
      <w:del w:id="183" w:author="Iwajlo Angelow (Nokia)" w:date="2025-11-07T09:59:00Z" w16du:dateUtc="2025-11-07T15:59:00Z">
        <w:r w:rsidRPr="00B27E90" w:rsidDel="0034221E">
          <w:rPr>
            <w:lang w:val="en-US" w:eastAsia="zh-CN"/>
          </w:rPr>
          <w:delText>Continued discussion on improvements for specification of 6G Multi-standard Radio.</w:delText>
        </w:r>
      </w:del>
    </w:p>
    <w:p w14:paraId="5C46656D" w14:textId="378BF0C3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184" w:author="Iwajlo Angelow (Nokia)" w:date="2025-11-07T09:59:00Z" w16du:dateUtc="2025-11-07T15:59:00Z"/>
          <w:lang w:val="en-US" w:eastAsia="zh-CN"/>
        </w:rPr>
      </w:pPr>
      <w:del w:id="185" w:author="Iwajlo Angelow (Nokia)" w:date="2025-11-07T09:59:00Z" w16du:dateUtc="2025-11-07T15:59:00Z">
        <w:r w:rsidRPr="00B27E90" w:rsidDel="0034221E">
          <w:rPr>
            <w:lang w:val="en-US" w:eastAsia="zh-CN"/>
          </w:rPr>
          <w:delText>Continued discussion on improvements for BS efficiency specification.</w:delText>
        </w:r>
      </w:del>
    </w:p>
    <w:p w14:paraId="13ADEA7B" w14:textId="5AE8C6D5" w:rsidR="00B27E90" w:rsidRDefault="00B27E90" w:rsidP="00B27E90">
      <w:pPr>
        <w:numPr>
          <w:ilvl w:val="1"/>
          <w:numId w:val="18"/>
        </w:numPr>
        <w:spacing w:line="259" w:lineRule="auto"/>
        <w:rPr>
          <w:ins w:id="186" w:author="Iwajlo Angelow (Nokia)" w:date="2025-11-07T09:59:00Z" w16du:dateUtc="2025-11-07T15:59:00Z"/>
          <w:lang w:val="en-US" w:eastAsia="zh-CN"/>
        </w:rPr>
      </w:pPr>
      <w:r w:rsidRPr="00B27E90">
        <w:rPr>
          <w:lang w:val="en-US" w:eastAsia="zh-CN"/>
        </w:rPr>
        <w:t xml:space="preserve">Continued </w:t>
      </w:r>
      <w:del w:id="187" w:author="Iwajlo Angelow (Nokia)" w:date="2025-11-07T09:59:00Z" w16du:dateUtc="2025-11-07T15:59:00Z">
        <w:r w:rsidRPr="00B27E90" w:rsidDel="0034221E">
          <w:rPr>
            <w:lang w:val="en-US" w:eastAsia="zh-CN"/>
          </w:rPr>
          <w:delText>discussion discussion</w:delText>
        </w:r>
      </w:del>
      <w:ins w:id="188" w:author="Iwajlo Angelow (Nokia)" w:date="2025-11-07T09:59:00Z" w16du:dateUtc="2025-11-07T15:59:00Z">
        <w:r w:rsidR="0034221E">
          <w:rPr>
            <w:lang w:val="en-US" w:eastAsia="zh-CN"/>
          </w:rPr>
          <w:t xml:space="preserve">review of preliminary results </w:t>
        </w:r>
      </w:ins>
      <w:del w:id="189" w:author="Iwajlo Angelow (Nokia)" w:date="2025-11-07T09:59:00Z" w16du:dateUtc="2025-11-07T15:59:00Z">
        <w:r w:rsidRPr="00B27E90" w:rsidDel="0034221E">
          <w:rPr>
            <w:lang w:val="en-US" w:eastAsia="zh-CN"/>
          </w:rPr>
          <w:delText xml:space="preserve"> on</w:delText>
        </w:r>
      </w:del>
      <w:ins w:id="190" w:author="Iwajlo Angelow (Nokia)" w:date="2025-11-07T09:59:00Z" w16du:dateUtc="2025-11-07T15:59:00Z">
        <w:r w:rsidR="0034221E">
          <w:rPr>
            <w:lang w:val="en-US" w:eastAsia="zh-CN"/>
          </w:rPr>
          <w:t>with</w:t>
        </w:r>
      </w:ins>
      <w:r w:rsidRPr="00B27E90">
        <w:rPr>
          <w:lang w:val="en-US" w:eastAsia="zh-CN"/>
        </w:rPr>
        <w:t xml:space="preserve"> models, scenarios, parameters, and methodologies </w:t>
      </w:r>
      <w:ins w:id="191" w:author="Iwajlo Angelow (Nokia)" w:date="2025-11-07T09:59:00Z" w16du:dateUtc="2025-11-07T15:59:00Z">
        <w:r w:rsidR="0034221E">
          <w:rPr>
            <w:lang w:val="en-US" w:eastAsia="zh-CN"/>
          </w:rPr>
          <w:t xml:space="preserve">proposed </w:t>
        </w:r>
      </w:ins>
      <w:r w:rsidRPr="00B27E90">
        <w:rPr>
          <w:lang w:val="en-US" w:eastAsia="zh-CN"/>
        </w:rPr>
        <w:t>to be used in conducting 6G coexistence studies</w:t>
      </w:r>
      <w:ins w:id="192" w:author="Iwajlo Angelow (Nokia)" w:date="2025-11-07T09:59:00Z" w16du:dateUtc="2025-11-07T15:59:00Z">
        <w:r w:rsidR="0034221E">
          <w:rPr>
            <w:lang w:val="en-US" w:eastAsia="zh-CN"/>
          </w:rPr>
          <w:t xml:space="preserve"> </w:t>
        </w:r>
        <w:r w:rsidR="0034221E">
          <w:rPr>
            <w:lang w:val="en-US" w:eastAsia="zh-CN"/>
          </w:rPr>
          <w:t xml:space="preserve">and the potential impacts </w:t>
        </w:r>
        <w:r w:rsidR="0034221E" w:rsidRPr="00D64095">
          <w:rPr>
            <w:szCs w:val="22"/>
            <w:lang w:val="en-US"/>
          </w:rPr>
          <w:t>on the conclusions of previous coex</w:t>
        </w:r>
        <w:r w:rsidR="0034221E">
          <w:rPr>
            <w:szCs w:val="22"/>
            <w:lang w:val="en-US"/>
          </w:rPr>
          <w:t>istence</w:t>
        </w:r>
        <w:r w:rsidR="0034221E" w:rsidRPr="00D64095">
          <w:rPr>
            <w:szCs w:val="22"/>
            <w:lang w:val="en-US"/>
          </w:rPr>
          <w:t xml:space="preserve"> studies</w:t>
        </w:r>
      </w:ins>
      <w:r w:rsidRPr="00B27E90">
        <w:rPr>
          <w:lang w:val="en-US" w:eastAsia="zh-CN"/>
        </w:rPr>
        <w:t>.</w:t>
      </w:r>
    </w:p>
    <w:p w14:paraId="4BEF070A" w14:textId="77777777" w:rsidR="0034221E" w:rsidRDefault="0034221E" w:rsidP="0034221E">
      <w:pPr>
        <w:numPr>
          <w:ilvl w:val="1"/>
          <w:numId w:val="18"/>
        </w:numPr>
        <w:spacing w:line="259" w:lineRule="auto"/>
        <w:rPr>
          <w:ins w:id="193" w:author="Iwajlo Angelow (Nokia)" w:date="2025-11-07T09:59:00Z" w16du:dateUtc="2025-11-07T15:59:00Z"/>
          <w:lang w:val="en-US" w:eastAsia="zh-CN"/>
        </w:rPr>
      </w:pPr>
      <w:ins w:id="194" w:author="Iwajlo Angelow (Nokia)" w:date="2025-11-07T09:59:00Z" w16du:dateUtc="2025-11-07T15:59:00Z">
        <w:r>
          <w:rPr>
            <w:lang w:val="en-US" w:eastAsia="zh-CN"/>
          </w:rPr>
          <w:t xml:space="preserve">Conclude which 5G requirements can be re-used for 6GR and which to </w:t>
        </w:r>
        <w:r>
          <w:rPr>
            <w:rFonts w:eastAsia="MS Mincho"/>
            <w:bCs/>
            <w:lang w:val="en-US" w:eastAsia="zh-CN"/>
          </w:rPr>
          <w:t>be re-evaluated based on the system parameters decisions. Continued discussion on requirements which need to be studied in the 6G SI scope</w:t>
        </w:r>
        <w:r>
          <w:rPr>
            <w:lang w:val="en-US" w:eastAsia="zh-CN"/>
          </w:rPr>
          <w:t>.</w:t>
        </w:r>
      </w:ins>
    </w:p>
    <w:p w14:paraId="1D366FB7" w14:textId="6E0AE04E" w:rsidR="0034221E" w:rsidRPr="0034221E" w:rsidRDefault="0034221E" w:rsidP="0034221E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195" w:author="Iwajlo Angelow (Nokia)" w:date="2025-11-07T09:59:00Z" w16du:dateUtc="2025-11-07T15:59:00Z">
        <w:r>
          <w:rPr>
            <w:lang w:val="en-US" w:eastAsia="zh-CN"/>
          </w:rPr>
          <w:t>Continued discussion on MSR requirements changes due to introduction of new capability set(s).</w:t>
        </w:r>
      </w:ins>
    </w:p>
    <w:p w14:paraId="12092908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</w:t>
      </w:r>
    </w:p>
    <w:p w14:paraId="0477E22A" w14:textId="5089F698" w:rsidR="00B27E90" w:rsidRDefault="0034221E" w:rsidP="00B27E90">
      <w:pPr>
        <w:numPr>
          <w:ilvl w:val="1"/>
          <w:numId w:val="18"/>
        </w:numPr>
        <w:spacing w:line="259" w:lineRule="auto"/>
        <w:rPr>
          <w:ins w:id="196" w:author="Iwajlo Angelow (Nokia)" w:date="2025-11-07T10:00:00Z" w16du:dateUtc="2025-11-07T16:00:00Z"/>
          <w:lang w:val="en-US" w:eastAsia="zh-CN"/>
        </w:rPr>
      </w:pPr>
      <w:ins w:id="197" w:author="Iwajlo Angelow (Nokia)" w:date="2025-11-07T10:00:00Z" w16du:dateUtc="2025-11-07T16:00:00Z">
        <w:r>
          <w:rPr>
            <w:lang w:val="en-US" w:eastAsia="zh-CN"/>
          </w:rPr>
          <w:t>Begin summary</w:t>
        </w:r>
      </w:ins>
      <w:del w:id="198" w:author="Iwajlo Angelow (Nokia)" w:date="2025-11-07T10:00:00Z" w16du:dateUtc="2025-11-07T16:00:00Z">
        <w:r w:rsidR="00B27E90" w:rsidRPr="00B27E90" w:rsidDel="0034221E">
          <w:rPr>
            <w:lang w:val="en-US" w:eastAsia="zh-CN"/>
          </w:rPr>
          <w:delText>Continued discussions</w:delText>
        </w:r>
      </w:del>
      <w:r w:rsidR="00B27E90" w:rsidRPr="00B27E90">
        <w:rPr>
          <w:lang w:val="en-US" w:eastAsia="zh-CN"/>
        </w:rPr>
        <w:t xml:space="preserve"> on 6G band definitions and 6G band combination definition with a focus on simplification.</w:t>
      </w:r>
    </w:p>
    <w:p w14:paraId="70B1C44B" w14:textId="103FA42D" w:rsidR="0034221E" w:rsidRPr="00B27E90" w:rsidRDefault="0034221E" w:rsidP="0034221E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199" w:author="Iwajlo Angelow (Nokia)" w:date="2025-11-07T10:00:00Z" w16du:dateUtc="2025-11-07T16:00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200" w:author="Iwajlo Angelow (Nokia)" w:date="2025-11-07T10:00:00Z" w16du:dateUtc="2025-11-07T16:00:00Z">
        <w:r>
          <w:rPr>
            <w:lang w:val="en-US" w:eastAsia="zh-CN"/>
          </w:rPr>
          <w:t>Agree framework for band combination definitions (naming) in 6G</w:t>
        </w:r>
      </w:ins>
    </w:p>
    <w:p w14:paraId="2140DCF9" w14:textId="312D4179" w:rsidR="0034221E" w:rsidRPr="0034221E" w:rsidRDefault="0034221E" w:rsidP="0034221E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201" w:author="Iwajlo Angelow (Nokia)" w:date="2025-11-07T10:00:00Z" w16du:dateUtc="2025-11-07T16:00:00Z">
        <w:r>
          <w:rPr>
            <w:lang w:val="en-US" w:eastAsia="zh-CN"/>
          </w:rPr>
          <w:lastRenderedPageBreak/>
          <w:t>Begin summary</w:t>
        </w:r>
      </w:ins>
      <w:del w:id="202" w:author="Iwajlo Angelow (Nokia)" w:date="2025-11-07T10:00:00Z" w16du:dateUtc="2025-11-07T16:00:00Z">
        <w:r w:rsidR="00B27E90" w:rsidRPr="00B27E90" w:rsidDel="0034221E">
          <w:rPr>
            <w:lang w:val="en-US" w:eastAsia="zh-CN"/>
          </w:rPr>
          <w:delText>Continued discussion</w:delText>
        </w:r>
      </w:del>
      <w:r w:rsidR="00B27E90" w:rsidRPr="00B27E90">
        <w:rPr>
          <w:lang w:val="en-US" w:eastAsia="zh-CN"/>
        </w:rPr>
        <w:t xml:space="preserve"> on the definition of 6G frequency ranges.</w:t>
      </w:r>
    </w:p>
    <w:p w14:paraId="64C65594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203" w:author="Iwajlo Angelow (Nokia)" w:date="2025-11-07T10:00:00Z" w16du:dateUtc="2025-11-07T16:00:00Z"/>
          <w:lang w:val="en-US" w:eastAsia="zh-CN"/>
        </w:rPr>
      </w:pPr>
      <w:r w:rsidRPr="00B27E90">
        <w:rPr>
          <w:lang w:val="en-US" w:eastAsia="zh-CN"/>
        </w:rPr>
        <w:t>Begin summary of 6G regulatory status.</w:t>
      </w:r>
    </w:p>
    <w:p w14:paraId="007EEB7D" w14:textId="07F133ED" w:rsidR="0034221E" w:rsidRPr="00B27E90" w:rsidRDefault="0034221E" w:rsidP="0034221E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204" w:author="Iwajlo Angelow (Nokia)" w:date="2025-11-07T10:00:00Z" w16du:dateUtc="2025-11-07T16:00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205" w:author="Iwajlo Angelow (Nokia)" w:date="2025-11-07T10:01:00Z" w16du:dateUtc="2025-11-07T16:01:00Z">
        <w:r>
          <w:rPr>
            <w:lang w:val="en-US" w:eastAsia="zh-CN"/>
          </w:rPr>
          <w:t xml:space="preserve">Agree first TPs for capturing </w:t>
        </w:r>
        <w:r w:rsidRPr="00FC6211">
          <w:rPr>
            <w:lang w:val="en-US" w:eastAsia="zh-CN"/>
          </w:rPr>
          <w:t>6G regulatory status</w:t>
        </w:r>
        <w:r>
          <w:rPr>
            <w:lang w:val="en-US" w:eastAsia="zh-CN"/>
          </w:rPr>
          <w:t xml:space="preserve"> in the TR</w:t>
        </w:r>
      </w:ins>
    </w:p>
    <w:p w14:paraId="27CE0228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Begin summary of other 6G spectrum related aspects.</w:t>
      </w:r>
    </w:p>
    <w:p w14:paraId="253587E2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RRM</w:t>
      </w:r>
    </w:p>
    <w:p w14:paraId="11AAAA4B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206" w:author="Iwajlo Angelow (Nokia)" w:date="2025-11-07T10:01:00Z" w16du:dateUtc="2025-11-07T16:01:00Z"/>
          <w:lang w:val="en-US" w:eastAsia="zh-CN"/>
        </w:rPr>
      </w:pPr>
      <w:r w:rsidRPr="00B27E90">
        <w:rPr>
          <w:lang w:val="en-US" w:eastAsia="zh-CN"/>
        </w:rPr>
        <w:t>Continued discussion of improvements for non-AI 6G RRM studies.</w:t>
      </w:r>
    </w:p>
    <w:p w14:paraId="10782E65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207" w:author="Iwajlo Angelow (Nokia)" w:date="2025-11-07T10:01:00Z" w16du:dateUtc="2025-11-07T16:01:00Z"/>
          <w:lang w:val="en-US" w:eastAsia="zh-CN"/>
        </w:rPr>
      </w:pPr>
      <w:ins w:id="208" w:author="Iwajlo Angelow (Nokia)" w:date="2025-11-07T10:01:00Z" w16du:dateUtc="2025-11-07T16:01:00Z">
        <w:r>
          <w:rPr>
            <w:lang w:val="en-US" w:eastAsia="zh-CN"/>
          </w:rPr>
          <w:t>Aspects related measurement gaps:</w:t>
        </w:r>
      </w:ins>
    </w:p>
    <w:p w14:paraId="6D9890E3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09" w:author="Iwajlo Angelow (Nokia)" w:date="2025-11-07T10:01:00Z" w16du:dateUtc="2025-11-07T16:01:00Z"/>
          <w:lang w:val="en-US" w:eastAsia="zh-CN"/>
        </w:rPr>
      </w:pPr>
      <w:ins w:id="210" w:author="Iwajlo Angelow (Nokia)" w:date="2025-11-07T10:01:00Z" w16du:dateUtc="2025-11-07T16:01:00Z">
        <w:r>
          <w:rPr>
            <w:lang w:val="en-US" w:eastAsia="zh-CN"/>
          </w:rPr>
          <w:t>Discuss measurements gap pattern design options, including gap-less measurements, and without gaps and interruptions. Conclude, if possible, discussion interruption enhancements due to performing gap-less measurements causing interruptions.</w:t>
        </w:r>
      </w:ins>
    </w:p>
    <w:p w14:paraId="10FB3726" w14:textId="77777777" w:rsidR="0034221E" w:rsidRPr="00F93222" w:rsidRDefault="0034221E" w:rsidP="0034221E">
      <w:pPr>
        <w:numPr>
          <w:ilvl w:val="2"/>
          <w:numId w:val="18"/>
        </w:numPr>
        <w:spacing w:line="259" w:lineRule="auto"/>
        <w:rPr>
          <w:ins w:id="211" w:author="Iwajlo Angelow (Nokia)" w:date="2025-11-07T10:01:00Z" w16du:dateUtc="2025-11-07T16:01:00Z"/>
          <w:lang w:val="en-US" w:eastAsia="zh-CN"/>
        </w:rPr>
      </w:pPr>
      <w:ins w:id="212" w:author="Iwajlo Angelow (Nokia)" w:date="2025-11-07T10:01:00Z" w16du:dateUtc="2025-11-07T16:01:00Z">
        <w:r>
          <w:rPr>
            <w:lang w:val="en-US" w:eastAsia="zh-CN"/>
          </w:rPr>
          <w:t>Aspects related to RRM, including at least</w:t>
        </w:r>
        <w:r>
          <w:rPr>
            <w:lang w:eastAsia="zh-CN"/>
          </w:rPr>
          <w:t>:</w:t>
        </w:r>
      </w:ins>
    </w:p>
    <w:p w14:paraId="107F68D3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13" w:author="Iwajlo Angelow (Nokia)" w:date="2025-11-07T10:01:00Z" w16du:dateUtc="2025-11-07T16:01:00Z"/>
          <w:lang w:val="en-US" w:eastAsia="zh-CN"/>
        </w:rPr>
      </w:pPr>
      <w:ins w:id="214" w:author="Iwajlo Angelow (Nokia)" w:date="2025-11-07T10:01:00Z" w16du:dateUtc="2025-11-07T16:01:00Z">
        <w:r>
          <w:rPr>
            <w:lang w:val="en-US" w:eastAsia="zh-CN"/>
          </w:rPr>
          <w:t xml:space="preserve">Measurement Delay including </w:t>
        </w:r>
        <w:r w:rsidRPr="00D44492">
          <w:t>conditions and assumptions when the UE can perform simultaneous measurements on multiple non-serving carriers</w:t>
        </w:r>
        <w:r>
          <w:t>.</w:t>
        </w:r>
        <w:r>
          <w:rPr>
            <w:lang w:val="en-US" w:eastAsia="zh-CN"/>
          </w:rPr>
          <w:t xml:space="preserve"> Measurement accuracy.</w:t>
        </w:r>
      </w:ins>
    </w:p>
    <w:p w14:paraId="02E52D17" w14:textId="77777777" w:rsidR="0034221E" w:rsidRDefault="0034221E" w:rsidP="0034221E">
      <w:pPr>
        <w:numPr>
          <w:ilvl w:val="4"/>
          <w:numId w:val="18"/>
        </w:numPr>
        <w:spacing w:line="259" w:lineRule="auto"/>
        <w:rPr>
          <w:ins w:id="215" w:author="Iwajlo Angelow (Nokia)" w:date="2025-11-07T10:01:00Z" w16du:dateUtc="2025-11-07T16:01:00Z"/>
          <w:lang w:val="en-US" w:eastAsia="zh-CN"/>
        </w:rPr>
      </w:pPr>
      <w:ins w:id="216" w:author="Iwajlo Angelow (Nokia)" w:date="2025-11-07T10:01:00Z" w16du:dateUtc="2025-11-07T16:01:00Z">
        <w:r>
          <w:rPr>
            <w:lang w:val="en-US" w:eastAsia="zh-CN"/>
          </w:rPr>
          <w:t>Agree on the number of searchers.</w:t>
        </w:r>
      </w:ins>
    </w:p>
    <w:p w14:paraId="2CFF74F1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17" w:author="Iwajlo Angelow (Nokia)" w:date="2025-11-07T10:01:00Z" w16du:dateUtc="2025-11-07T16:01:00Z"/>
          <w:lang w:val="en-US" w:eastAsia="zh-CN"/>
        </w:rPr>
      </w:pPr>
      <w:ins w:id="218" w:author="Iwajlo Angelow (Nokia)" w:date="2025-11-07T10:01:00Z" w16du:dateUtc="2025-11-07T16:01:00Z">
        <w:r>
          <w:rPr>
            <w:lang w:val="en-US" w:eastAsia="zh-CN"/>
          </w:rPr>
          <w:t>RRM requirements accounting energy efficiency (UE and network). UE requirements allowing network energy savings.</w:t>
        </w:r>
      </w:ins>
    </w:p>
    <w:p w14:paraId="5F36141F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19" w:author="Iwajlo Angelow (Nokia)" w:date="2025-11-07T10:01:00Z" w16du:dateUtc="2025-11-07T16:01:00Z"/>
          <w:lang w:val="en-US" w:eastAsia="zh-CN"/>
        </w:rPr>
      </w:pPr>
      <w:ins w:id="220" w:author="Iwajlo Angelow (Nokia)" w:date="2025-11-07T10:01:00Z" w16du:dateUtc="2025-11-07T16:01:00Z">
        <w:r>
          <w:rPr>
            <w:lang w:val="en-US" w:eastAsia="zh-CN"/>
          </w:rPr>
          <w:t>RRM requirements for efficient CA ensuring low latency CA operation in 6G.</w:t>
        </w:r>
      </w:ins>
    </w:p>
    <w:p w14:paraId="38AEE08C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21" w:author="Iwajlo Angelow (Nokia)" w:date="2025-11-07T10:01:00Z" w16du:dateUtc="2025-11-07T16:01:00Z"/>
          <w:lang w:val="en-US" w:eastAsia="zh-CN"/>
        </w:rPr>
      </w:pPr>
      <w:ins w:id="222" w:author="Iwajlo Angelow (Nokia)" w:date="2025-11-07T10:01:00Z" w16du:dateUtc="2025-11-07T16:01:00Z">
        <w:r>
          <w:rPr>
            <w:lang w:val="en-US" w:eastAsia="zh-CN"/>
          </w:rPr>
          <w:t>UE measurement capability.</w:t>
        </w:r>
      </w:ins>
    </w:p>
    <w:p w14:paraId="27E93B4B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23" w:author="Iwajlo Angelow (Nokia)" w:date="2025-11-07T10:01:00Z" w16du:dateUtc="2025-11-07T16:01:00Z"/>
          <w:lang w:val="en-US" w:eastAsia="zh-CN"/>
        </w:rPr>
      </w:pPr>
      <w:ins w:id="224" w:author="Iwajlo Angelow (Nokia)" w:date="2025-11-07T10:01:00Z" w16du:dateUtc="2025-11-07T16:01:00Z">
        <w:r>
          <w:rPr>
            <w:lang w:val="en-US" w:eastAsia="zh-CN"/>
          </w:rPr>
          <w:t>Measurement quantities.</w:t>
        </w:r>
      </w:ins>
    </w:p>
    <w:p w14:paraId="39947D52" w14:textId="77777777" w:rsidR="0034221E" w:rsidRDefault="0034221E" w:rsidP="0034221E">
      <w:pPr>
        <w:numPr>
          <w:ilvl w:val="3"/>
          <w:numId w:val="18"/>
        </w:numPr>
        <w:spacing w:line="259" w:lineRule="auto"/>
        <w:rPr>
          <w:ins w:id="225" w:author="Iwajlo Angelow (Nokia)" w:date="2025-11-07T10:01:00Z" w16du:dateUtc="2025-11-07T16:01:00Z"/>
          <w:lang w:val="en-US" w:eastAsia="zh-CN"/>
        </w:rPr>
      </w:pPr>
      <w:ins w:id="226" w:author="Iwajlo Angelow (Nokia)" w:date="2025-11-07T10:01:00Z" w16du:dateUtc="2025-11-07T16:01:00Z">
        <w:r>
          <w:rPr>
            <w:lang w:val="en-US" w:eastAsia="zh-CN"/>
          </w:rPr>
          <w:t xml:space="preserve">Unified measurements. </w:t>
        </w:r>
      </w:ins>
    </w:p>
    <w:p w14:paraId="10987ACC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227" w:author="Iwajlo Angelow (Nokia)" w:date="2025-11-07T10:01:00Z" w16du:dateUtc="2025-11-07T16:01:00Z"/>
          <w:lang w:val="en-US" w:eastAsia="zh-CN"/>
        </w:rPr>
      </w:pPr>
      <w:ins w:id="228" w:author="Iwajlo Angelow (Nokia)" w:date="2025-11-07T10:01:00Z" w16du:dateUtc="2025-11-07T16:01:00Z">
        <w:r>
          <w:rPr>
            <w:lang w:val="en-US" w:eastAsia="zh-CN"/>
          </w:rPr>
          <w:t>Issues on mobility related RRM</w:t>
        </w:r>
        <w:r w:rsidRPr="007D0205">
          <w:rPr>
            <w:b/>
            <w:bCs/>
            <w:lang w:val="en-US" w:eastAsia="zh-CN"/>
          </w:rPr>
          <w:t xml:space="preserve"> </w:t>
        </w:r>
        <w:r w:rsidRPr="00897FA7">
          <w:rPr>
            <w:lang w:val="en-US" w:eastAsia="zh-CN"/>
          </w:rPr>
          <w:t xml:space="preserve">including </w:t>
        </w:r>
        <w:r w:rsidRPr="00897FA7">
          <w:t>how to define measurement requirements across state transition between 6G states and cell changes</w:t>
        </w:r>
        <w:r>
          <w:rPr>
            <w:lang w:val="en-US" w:eastAsia="zh-CN"/>
          </w:rPr>
          <w:t>.</w:t>
        </w:r>
      </w:ins>
    </w:p>
    <w:p w14:paraId="44ABACF1" w14:textId="77777777" w:rsidR="0034221E" w:rsidRPr="00B27E90" w:rsidRDefault="0034221E" w:rsidP="0034221E">
      <w:pPr>
        <w:numPr>
          <w:ilvl w:val="2"/>
          <w:numId w:val="18"/>
        </w:numPr>
        <w:spacing w:line="259" w:lineRule="auto"/>
        <w:rPr>
          <w:ins w:id="229" w:author="Iwajlo Angelow (Nokia)" w:date="2025-11-07T10:01:00Z" w16du:dateUtc="2025-11-07T16:01:00Z"/>
          <w:lang w:val="en-US" w:eastAsia="zh-CN"/>
        </w:rPr>
      </w:pPr>
      <w:ins w:id="230" w:author="Iwajlo Angelow (Nokia)" w:date="2025-11-07T10:01:00Z" w16du:dateUtc="2025-11-07T16:01:00Z">
        <w:r>
          <w:rPr>
            <w:lang w:val="en-US" w:eastAsia="zh-CN"/>
          </w:rPr>
          <w:t>Discuss TN and NTN requirements integration potentials, while considering TN requirements and operations.</w:t>
        </w:r>
      </w:ins>
    </w:p>
    <w:p w14:paraId="4C029DAD" w14:textId="0916624F" w:rsidR="0034221E" w:rsidRPr="00B27E90" w:rsidRDefault="0034221E" w:rsidP="0034221E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231" w:author="Iwajlo Angelow (Nokia)" w:date="2025-11-07T10:01:00Z" w16du:dateUtc="2025-11-07T16:01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232" w:author="Iwajlo Angelow (Nokia)" w:date="2025-11-07T10:01:00Z" w16du:dateUtc="2025-11-07T16:01:00Z">
        <w:r>
          <w:rPr>
            <w:lang w:val="en-US" w:eastAsia="zh-CN"/>
          </w:rPr>
          <w:t>Aspects related to UE minimum requirements and harvesting better performance.</w:t>
        </w:r>
      </w:ins>
    </w:p>
    <w:p w14:paraId="5B53B3C5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Demodulation</w:t>
      </w:r>
    </w:p>
    <w:p w14:paraId="35247312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233" w:author="Iwajlo Angelow (Nokia)" w:date="2025-11-07T10:02:00Z" w16du:dateUtc="2025-11-07T16:02:00Z"/>
          <w:lang w:val="en-US" w:eastAsia="zh-CN"/>
        </w:rPr>
      </w:pPr>
      <w:r w:rsidRPr="00B27E90">
        <w:rPr>
          <w:lang w:val="en-US" w:eastAsia="zh-CN"/>
        </w:rPr>
        <w:t>Continued discussion of improvements for non-AI 6G demodulation studies.</w:t>
      </w:r>
    </w:p>
    <w:p w14:paraId="722D6463" w14:textId="77777777" w:rsidR="0034221E" w:rsidRDefault="0034221E" w:rsidP="0034221E">
      <w:pPr>
        <w:numPr>
          <w:ilvl w:val="1"/>
          <w:numId w:val="18"/>
        </w:numPr>
        <w:spacing w:line="259" w:lineRule="auto"/>
        <w:rPr>
          <w:ins w:id="234" w:author="Iwajlo Angelow (Nokia)" w:date="2025-11-07T10:02:00Z" w16du:dateUtc="2025-11-07T16:02:00Z"/>
          <w:lang w:val="en-US" w:eastAsia="zh-CN"/>
        </w:rPr>
      </w:pPr>
      <w:ins w:id="235" w:author="Iwajlo Angelow (Nokia)" w:date="2025-11-07T10:02:00Z" w16du:dateUtc="2025-11-07T16:02:00Z">
        <w:r>
          <w:rPr>
            <w:lang w:val="en-US" w:eastAsia="zh-CN"/>
          </w:rPr>
          <w:t>Continue detailed discussion on u</w:t>
        </w:r>
        <w:r w:rsidRPr="00196DB4">
          <w:rPr>
            <w:lang w:val="en-US" w:eastAsia="zh-CN"/>
          </w:rPr>
          <w:t>sage of spatial channel models for all MIMO requirements</w:t>
        </w:r>
        <w:r>
          <w:rPr>
            <w:lang w:val="en-US" w:eastAsia="zh-CN"/>
          </w:rPr>
          <w:t>, SNR range assumption, new TE functionalities, and feedback-less channels.</w:t>
        </w:r>
      </w:ins>
    </w:p>
    <w:p w14:paraId="239AF73E" w14:textId="22EEE8E7" w:rsidR="0034221E" w:rsidRPr="0034221E" w:rsidRDefault="0034221E" w:rsidP="0034221E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236" w:author="Iwajlo Angelow (Nokia)" w:date="2025-11-07T10:02:00Z" w16du:dateUtc="2025-11-07T16:02:00Z">
        <w:r>
          <w:rPr>
            <w:lang w:val="en-US" w:eastAsia="zh-CN"/>
          </w:rPr>
          <w:t>Start other detailed topics that have garnered broad support.</w:t>
        </w:r>
      </w:ins>
    </w:p>
    <w:p w14:paraId="525F3F99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AI</w:t>
      </w:r>
    </w:p>
    <w:p w14:paraId="2B31B701" w14:textId="77777777" w:rsidR="0034221E" w:rsidRDefault="0034221E" w:rsidP="0034221E">
      <w:pPr>
        <w:numPr>
          <w:ilvl w:val="1"/>
          <w:numId w:val="18"/>
        </w:numPr>
        <w:spacing w:line="259" w:lineRule="auto"/>
        <w:rPr>
          <w:ins w:id="237" w:author="Iwajlo Angelow (Nokia)" w:date="2025-11-07T10:02:00Z" w16du:dateUtc="2025-11-07T16:02:00Z"/>
          <w:lang w:val="en-US" w:eastAsia="zh-CN"/>
        </w:rPr>
      </w:pPr>
      <w:ins w:id="238" w:author="Iwajlo Angelow (Nokia)" w:date="2025-11-07T10:02:00Z" w16du:dateUtc="2025-11-07T16:02:00Z">
        <w:r>
          <w:rPr>
            <w:lang w:val="en-US" w:eastAsia="zh-CN"/>
          </w:rPr>
          <w:t xml:space="preserve">Finalize collection/discussion of new </w:t>
        </w:r>
        <w:r w:rsidRPr="00B27E90">
          <w:rPr>
            <w:lang w:val="en-US" w:eastAsia="zh-CN"/>
          </w:rPr>
          <w:t>RAN4-driven AI</w:t>
        </w:r>
        <w:r>
          <w:rPr>
            <w:lang w:val="en-US" w:eastAsia="zh-CN"/>
          </w:rPr>
          <w:t>/ML</w:t>
        </w:r>
        <w:r w:rsidRPr="00B27E90">
          <w:rPr>
            <w:lang w:val="en-US" w:eastAsia="zh-CN"/>
          </w:rPr>
          <w:t xml:space="preserve"> use cases not related to OTA or testability</w:t>
        </w:r>
      </w:ins>
    </w:p>
    <w:p w14:paraId="2D466759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239" w:author="Iwajlo Angelow (Nokia)" w:date="2025-11-07T10:02:00Z" w16du:dateUtc="2025-11-07T16:02:00Z"/>
          <w:lang w:val="en-US" w:eastAsia="zh-CN"/>
        </w:rPr>
      </w:pPr>
      <w:ins w:id="240" w:author="Iwajlo Angelow (Nokia)" w:date="2025-11-07T10:02:00Z" w16du:dateUtc="2025-11-07T16:02:00Z">
        <w:r>
          <w:rPr>
            <w:lang w:val="en-US" w:eastAsia="zh-CN"/>
          </w:rPr>
          <w:t>Conclude on</w:t>
        </w:r>
        <w:r w:rsidRPr="00A738CB">
          <w:rPr>
            <w:lang w:val="en-US" w:eastAsia="zh-CN"/>
          </w:rPr>
          <w:t xml:space="preserve"> top-prioritized RAN4-led AI/ML use cases</w:t>
        </w:r>
      </w:ins>
    </w:p>
    <w:p w14:paraId="00F78DD7" w14:textId="77777777" w:rsidR="0034221E" w:rsidRDefault="0034221E" w:rsidP="0034221E">
      <w:pPr>
        <w:numPr>
          <w:ilvl w:val="2"/>
          <w:numId w:val="18"/>
        </w:numPr>
        <w:spacing w:line="259" w:lineRule="auto"/>
        <w:rPr>
          <w:ins w:id="241" w:author="Iwajlo Angelow (Nokia)" w:date="2025-11-07T10:02:00Z" w16du:dateUtc="2025-11-07T16:02:00Z"/>
          <w:lang w:val="en-US" w:eastAsia="zh-CN"/>
        </w:rPr>
      </w:pPr>
      <w:ins w:id="242" w:author="Iwajlo Angelow (Nokia)" w:date="2025-11-07T10:02:00Z" w16du:dateUtc="2025-11-07T16:02:00Z">
        <w:r>
          <w:rPr>
            <w:lang w:val="en-US" w:eastAsia="zh-CN"/>
          </w:rPr>
          <w:t xml:space="preserve">Start discussing </w:t>
        </w:r>
        <w:r w:rsidRPr="00A738CB">
          <w:rPr>
            <w:lang w:val="en-US" w:eastAsia="zh-CN"/>
          </w:rPr>
          <w:t xml:space="preserve">the detailed evaluation plan </w:t>
        </w:r>
        <w:r>
          <w:rPr>
            <w:lang w:val="en-US" w:eastAsia="zh-CN"/>
          </w:rPr>
          <w:t>for selected top-prioritized RAN4-led AI/ML use cases</w:t>
        </w:r>
      </w:ins>
    </w:p>
    <w:p w14:paraId="34090FAD" w14:textId="77777777" w:rsidR="0034221E" w:rsidRPr="00561CED" w:rsidRDefault="0034221E" w:rsidP="0034221E">
      <w:pPr>
        <w:numPr>
          <w:ilvl w:val="1"/>
          <w:numId w:val="18"/>
        </w:numPr>
        <w:spacing w:line="259" w:lineRule="auto"/>
        <w:rPr>
          <w:ins w:id="243" w:author="Iwajlo Angelow (Nokia)" w:date="2025-11-07T10:02:00Z" w16du:dateUtc="2025-11-07T16:02:00Z"/>
          <w:lang w:val="en-US" w:eastAsia="zh-CN"/>
        </w:rPr>
      </w:pPr>
      <w:ins w:id="244" w:author="Iwajlo Angelow (Nokia)" w:date="2025-11-07T10:02:00Z" w16du:dateUtc="2025-11-07T16:02:00Z">
        <w:r w:rsidRPr="00B27E90">
          <w:rPr>
            <w:lang w:val="en-US" w:eastAsia="zh-CN"/>
          </w:rPr>
          <w:t>Continue</w:t>
        </w:r>
        <w:r>
          <w:rPr>
            <w:lang w:val="en-US" w:eastAsia="zh-CN"/>
          </w:rPr>
          <w:t xml:space="preserve"> the</w:t>
        </w:r>
        <w:r w:rsidRPr="00B27E90">
          <w:rPr>
            <w:lang w:val="en-US" w:eastAsia="zh-CN"/>
          </w:rPr>
          <w:t xml:space="preserve"> collection</w:t>
        </w:r>
        <w:r>
          <w:rPr>
            <w:lang w:val="en-US" w:eastAsia="zh-CN"/>
          </w:rPr>
          <w:t>/discussion</w:t>
        </w:r>
        <w:r w:rsidRPr="00B27E90">
          <w:rPr>
            <w:lang w:val="en-US" w:eastAsia="zh-CN"/>
          </w:rPr>
          <w:t xml:space="preserve"> of RAN4</w:t>
        </w:r>
        <w:r>
          <w:rPr>
            <w:lang w:val="en-US" w:eastAsia="zh-CN"/>
          </w:rPr>
          <w:t xml:space="preserve"> AI/ML Framework related studies </w:t>
        </w:r>
      </w:ins>
    </w:p>
    <w:p w14:paraId="2B17A40E" w14:textId="178FCA94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245" w:author="Iwajlo Angelow (Nokia)" w:date="2025-11-07T10:02:00Z" w16du:dateUtc="2025-11-07T16:02:00Z"/>
          <w:lang w:val="en-US" w:eastAsia="zh-CN"/>
        </w:rPr>
      </w:pPr>
      <w:del w:id="246" w:author="Iwajlo Angelow (Nokia)" w:date="2025-11-07T10:02:00Z" w16du:dateUtc="2025-11-07T16:02:00Z">
        <w:r w:rsidRPr="00B27E90" w:rsidDel="0034221E">
          <w:rPr>
            <w:lang w:val="en-US" w:eastAsia="zh-CN"/>
          </w:rPr>
          <w:delText>Continued collection of RAN4-driven AI use cases not related to OTA or testability</w:delText>
        </w:r>
      </w:del>
    </w:p>
    <w:p w14:paraId="44FD6DE6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lastRenderedPageBreak/>
        <w:t>Spectrum sharing</w:t>
      </w:r>
    </w:p>
    <w:p w14:paraId="496DEEF7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6G multi-RAT spectrum sharing for migration</w:t>
      </w:r>
    </w:p>
    <w:p w14:paraId="19754E7A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mobility between 5G NR and 6G.</w:t>
      </w:r>
    </w:p>
    <w:p w14:paraId="44506281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Sensing/ISAC</w:t>
      </w:r>
    </w:p>
    <w:p w14:paraId="0C7F0CAB" w14:textId="77777777" w:rsidR="00AE71F1" w:rsidRPr="00DD7367" w:rsidRDefault="00AE71F1" w:rsidP="00AE71F1">
      <w:pPr>
        <w:numPr>
          <w:ilvl w:val="1"/>
          <w:numId w:val="18"/>
        </w:numPr>
        <w:spacing w:line="259" w:lineRule="auto"/>
        <w:rPr>
          <w:ins w:id="247" w:author="Iwajlo Angelow (Nokia)" w:date="2025-11-07T10:03:00Z" w16du:dateUtc="2025-11-07T16:03:00Z"/>
          <w:lang w:val="en-US" w:eastAsia="zh-CN"/>
        </w:rPr>
      </w:pPr>
      <w:ins w:id="248" w:author="Iwajlo Angelow (Nokia)" w:date="2025-11-07T10:03:00Z" w16du:dateUtc="2025-11-07T16:03:00Z">
        <w:r>
          <w:rPr>
            <w:lang w:val="en-US" w:eastAsia="zh-CN"/>
          </w:rPr>
          <w:t xml:space="preserve">Conclude </w:t>
        </w:r>
        <w:r w:rsidRPr="00DD7367">
          <w:rPr>
            <w:lang w:val="en-US" w:eastAsia="zh-CN"/>
          </w:rPr>
          <w:t>o</w:t>
        </w:r>
        <w:r>
          <w:rPr>
            <w:lang w:val="en-US" w:eastAsia="zh-CN"/>
          </w:rPr>
          <w:t>n</w:t>
        </w:r>
        <w:r w:rsidRPr="00DD7367">
          <w:rPr>
            <w:lang w:val="en-US" w:eastAsia="zh-CN"/>
          </w:rPr>
          <w:t xml:space="preserve"> sensing related regulatory status and requirement survey.</w:t>
        </w:r>
      </w:ins>
    </w:p>
    <w:p w14:paraId="0115B05A" w14:textId="77777777" w:rsidR="00AE71F1" w:rsidRPr="00DD7367" w:rsidRDefault="00AE71F1" w:rsidP="00AE71F1">
      <w:pPr>
        <w:numPr>
          <w:ilvl w:val="1"/>
          <w:numId w:val="18"/>
        </w:numPr>
        <w:spacing w:line="259" w:lineRule="auto"/>
        <w:rPr>
          <w:ins w:id="249" w:author="Iwajlo Angelow (Nokia)" w:date="2025-11-07T10:03:00Z" w16du:dateUtc="2025-11-07T16:03:00Z"/>
          <w:lang w:val="en-US" w:eastAsia="zh-CN"/>
        </w:rPr>
      </w:pPr>
      <w:ins w:id="250" w:author="Iwajlo Angelow (Nokia)" w:date="2025-11-07T10:03:00Z" w16du:dateUtc="2025-11-07T16:03:00Z">
        <w:r>
          <w:rPr>
            <w:lang w:val="en-US" w:eastAsia="zh-CN"/>
          </w:rPr>
          <w:t>Continued</w:t>
        </w:r>
        <w:r w:rsidRPr="00DD7367">
          <w:rPr>
            <w:lang w:val="en-US" w:eastAsia="zh-CN"/>
          </w:rPr>
          <w:t xml:space="preserve"> discussion of potential architecture consideration based on the RAN plenary use case study.</w:t>
        </w:r>
      </w:ins>
    </w:p>
    <w:p w14:paraId="381B10F6" w14:textId="77777777" w:rsidR="00AE71F1" w:rsidRPr="00DD7367" w:rsidRDefault="00AE71F1" w:rsidP="00AE71F1">
      <w:pPr>
        <w:numPr>
          <w:ilvl w:val="1"/>
          <w:numId w:val="18"/>
        </w:numPr>
        <w:spacing w:line="259" w:lineRule="auto"/>
        <w:rPr>
          <w:ins w:id="251" w:author="Iwajlo Angelow (Nokia)" w:date="2025-11-07T10:03:00Z" w16du:dateUtc="2025-11-07T16:03:00Z"/>
          <w:lang w:val="en-US" w:eastAsia="zh-CN"/>
        </w:rPr>
      </w:pPr>
      <w:ins w:id="252" w:author="Iwajlo Angelow (Nokia)" w:date="2025-11-07T10:03:00Z" w16du:dateUtc="2025-11-07T16:03:00Z">
        <w:r>
          <w:rPr>
            <w:lang w:val="en-US" w:eastAsia="zh-CN"/>
          </w:rPr>
          <w:t>Continued</w:t>
        </w:r>
        <w:r w:rsidRPr="00DD7367">
          <w:rPr>
            <w:lang w:val="en-US" w:eastAsia="zh-CN"/>
          </w:rPr>
          <w:t xml:space="preserve"> views sharing on the potential RAN4 scope based on the identified use cases out of RAN plenary study.</w:t>
        </w:r>
      </w:ins>
    </w:p>
    <w:p w14:paraId="12ECA100" w14:textId="183FEC74" w:rsidR="0034221E" w:rsidRPr="00AE71F1" w:rsidRDefault="00AE71F1" w:rsidP="00AE71F1">
      <w:pPr>
        <w:numPr>
          <w:ilvl w:val="1"/>
          <w:numId w:val="18"/>
        </w:numPr>
        <w:spacing w:line="259" w:lineRule="auto"/>
        <w:rPr>
          <w:ins w:id="253" w:author="Iwajlo Angelow (Nokia)" w:date="2025-11-07T10:02:00Z" w16du:dateUtc="2025-11-07T16:02:00Z"/>
          <w:lang w:val="en-US" w:eastAsia="zh-CN"/>
        </w:rPr>
      </w:pPr>
      <w:ins w:id="254" w:author="Iwajlo Angelow (Nokia)" w:date="2025-11-07T10:03:00Z" w16du:dateUtc="2025-11-07T16:03:00Z">
        <w:r w:rsidRPr="00DD7367">
          <w:rPr>
            <w:lang w:val="en-US" w:eastAsia="zh-CN"/>
          </w:rPr>
          <w:t>Con</w:t>
        </w:r>
        <w:r>
          <w:rPr>
            <w:lang w:val="en-US" w:eastAsia="zh-CN"/>
          </w:rPr>
          <w:t xml:space="preserve">clude on </w:t>
        </w:r>
        <w:r w:rsidRPr="00DD7367">
          <w:rPr>
            <w:lang w:val="en-US" w:eastAsia="zh-CN"/>
          </w:rPr>
          <w:t>less RAN1 design dependent RAN4 aspects if any.</w:t>
        </w:r>
      </w:ins>
    </w:p>
    <w:p w14:paraId="5ADFD3F1" w14:textId="2AC7EB9F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255" w:author="Iwajlo Angelow (Nokia)" w:date="2025-11-07T10:02:00Z" w16du:dateUtc="2025-11-07T16:02:00Z"/>
          <w:lang w:val="en-US" w:eastAsia="zh-CN"/>
        </w:rPr>
      </w:pPr>
      <w:del w:id="256" w:author="Iwajlo Angelow (Nokia)" w:date="2025-11-07T10:02:00Z" w16du:dateUtc="2025-11-07T16:02:00Z">
        <w:r w:rsidRPr="00B27E90" w:rsidDel="0034221E">
          <w:rPr>
            <w:lang w:val="en-US" w:eastAsia="zh-CN"/>
          </w:rPr>
          <w:delText>Continued discussion on RAN4 related PHY functions and procedures.</w:delText>
        </w:r>
      </w:del>
    </w:p>
    <w:p w14:paraId="57D29FAA" w14:textId="6AC12277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257" w:author="Iwajlo Angelow (Nokia)" w:date="2025-11-07T10:02:00Z" w16du:dateUtc="2025-11-07T16:02:00Z"/>
          <w:lang w:val="en-US" w:eastAsia="zh-CN"/>
        </w:rPr>
      </w:pPr>
      <w:del w:id="258" w:author="Iwajlo Angelow (Nokia)" w:date="2025-11-07T10:02:00Z" w16du:dateUtc="2025-11-07T16:02:00Z">
        <w:r w:rsidRPr="00B27E90" w:rsidDel="0034221E">
          <w:rPr>
            <w:lang w:val="en-US" w:eastAsia="zh-CN"/>
          </w:rPr>
          <w:delText>Begin discussion of RAN4 RF issues unique to sensing/ISAC.</w:delText>
        </w:r>
      </w:del>
    </w:p>
    <w:p w14:paraId="464411CD" w14:textId="4A7F371B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259" w:author="Iwajlo Angelow (Nokia)" w:date="2025-11-07T10:02:00Z" w16du:dateUtc="2025-11-07T16:02:00Z"/>
          <w:lang w:val="en-US" w:eastAsia="zh-CN"/>
        </w:rPr>
      </w:pPr>
      <w:del w:id="260" w:author="Iwajlo Angelow (Nokia)" w:date="2025-11-07T10:02:00Z" w16du:dateUtc="2025-11-07T16:02:00Z">
        <w:r w:rsidRPr="00B27E90" w:rsidDel="0034221E">
          <w:rPr>
            <w:lang w:val="en-US" w:eastAsia="zh-CN"/>
          </w:rPr>
          <w:delText>Continued discussion on models, scenarios, parameters, and methodologies to be used in conducting coexistence studies.</w:delText>
        </w:r>
      </w:del>
    </w:p>
    <w:p w14:paraId="3C6BC588" w14:textId="64795556" w:rsidR="00B27E90" w:rsidRPr="00B27E90" w:rsidDel="0034221E" w:rsidRDefault="00B27E90" w:rsidP="00B27E90">
      <w:pPr>
        <w:numPr>
          <w:ilvl w:val="1"/>
          <w:numId w:val="18"/>
        </w:numPr>
        <w:spacing w:line="259" w:lineRule="auto"/>
        <w:rPr>
          <w:del w:id="261" w:author="Iwajlo Angelow (Nokia)" w:date="2025-11-07T10:02:00Z" w16du:dateUtc="2025-11-07T16:02:00Z"/>
          <w:lang w:val="en-US" w:eastAsia="zh-CN"/>
        </w:rPr>
      </w:pPr>
      <w:del w:id="262" w:author="Iwajlo Angelow (Nokia)" w:date="2025-11-07T10:02:00Z" w16du:dateUtc="2025-11-07T16:02:00Z">
        <w:r w:rsidRPr="00B27E90" w:rsidDel="0034221E">
          <w:rPr>
            <w:lang w:val="en-US" w:eastAsia="zh-CN"/>
          </w:rPr>
          <w:delText>Continued discussion on models, scenarios, parameters, and methodologies to be used for testability definition.</w:delText>
        </w:r>
      </w:del>
    </w:p>
    <w:p w14:paraId="0D85C701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Testability and OTA</w:t>
      </w:r>
    </w:p>
    <w:p w14:paraId="6030279C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on key 6G assumptions for both AI and non-AI solutions.</w:t>
      </w:r>
    </w:p>
    <w:p w14:paraId="326C78FE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263" w:author="Iwajlo Angelow (Nokia)" w:date="2025-11-07T10:03:00Z" w16du:dateUtc="2025-11-07T16:03:00Z"/>
          <w:lang w:val="en-US" w:eastAsia="zh-CN"/>
        </w:rPr>
      </w:pPr>
      <w:r w:rsidRPr="00B27E90">
        <w:rPr>
          <w:lang w:val="en-US" w:eastAsia="zh-CN"/>
        </w:rPr>
        <w:t>Continued discussion of 6G testability methodology framework for both AI and non-AI features.</w:t>
      </w:r>
    </w:p>
    <w:p w14:paraId="4E05C133" w14:textId="77777777" w:rsidR="00AE71F1" w:rsidRDefault="00AE71F1" w:rsidP="00AE71F1">
      <w:pPr>
        <w:numPr>
          <w:ilvl w:val="1"/>
          <w:numId w:val="18"/>
        </w:numPr>
        <w:spacing w:line="259" w:lineRule="auto"/>
        <w:rPr>
          <w:ins w:id="264" w:author="Iwajlo Angelow (Nokia)" w:date="2025-11-07T10:04:00Z" w16du:dateUtc="2025-11-07T16:04:00Z"/>
          <w:lang w:val="en-US" w:eastAsia="zh-CN"/>
        </w:rPr>
      </w:pPr>
      <w:ins w:id="265" w:author="Iwajlo Angelow (Nokia)" w:date="2025-11-07T10:04:00Z" w16du:dateUtc="2025-11-07T16:04:00Z">
        <w:r>
          <w:rPr>
            <w:lang w:val="en-US" w:eastAsia="zh-CN"/>
          </w:rPr>
          <w:t>List of discussion topics for 6G OTA:</w:t>
        </w:r>
      </w:ins>
    </w:p>
    <w:p w14:paraId="4DD19A77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266" w:author="Iwajlo Angelow (Nokia)" w:date="2025-11-07T10:04:00Z" w16du:dateUtc="2025-11-07T16:04:00Z"/>
          <w:lang w:val="en-US" w:eastAsia="zh-CN"/>
        </w:rPr>
      </w:pPr>
      <w:ins w:id="267" w:author="Iwajlo Angelow (Nokia)" w:date="2025-11-07T10:04:00Z" w16du:dateUtc="2025-11-07T16:04:00Z">
        <w:r>
          <w:rPr>
            <w:lang w:val="en-US" w:eastAsia="zh-CN"/>
          </w:rPr>
          <w:t>New 6G frequencies OTA</w:t>
        </w:r>
      </w:ins>
    </w:p>
    <w:p w14:paraId="7D1FB85E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268" w:author="Iwajlo Angelow (Nokia)" w:date="2025-11-07T10:04:00Z" w16du:dateUtc="2025-11-07T16:04:00Z"/>
          <w:lang w:val="en-US" w:eastAsia="zh-CN"/>
        </w:rPr>
      </w:pPr>
      <w:ins w:id="269" w:author="Iwajlo Angelow (Nokia)" w:date="2025-11-07T10:04:00Z" w16du:dateUtc="2025-11-07T16:04:00Z">
        <w:r>
          <w:rPr>
            <w:lang w:val="en-US" w:eastAsia="zh-CN"/>
          </w:rPr>
          <w:t>Multi-Tx/Rx and CA (single carrier first)</w:t>
        </w:r>
      </w:ins>
    </w:p>
    <w:p w14:paraId="44F0F8FE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270" w:author="Iwajlo Angelow (Nokia)" w:date="2025-11-07T10:04:00Z" w16du:dateUtc="2025-11-07T16:04:00Z"/>
          <w:lang w:val="en-US" w:eastAsia="zh-CN"/>
        </w:rPr>
      </w:pPr>
      <w:ins w:id="271" w:author="Iwajlo Angelow (Nokia)" w:date="2025-11-07T10:04:00Z" w16du:dateUtc="2025-11-07T16:04:00Z">
        <w:r>
          <w:rPr>
            <w:lang w:val="en-US" w:eastAsia="zh-CN"/>
          </w:rPr>
          <w:t>Different UE types</w:t>
        </w:r>
      </w:ins>
    </w:p>
    <w:p w14:paraId="6B8CF213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272" w:author="Iwajlo Angelow (Nokia)" w:date="2025-11-07T10:04:00Z" w16du:dateUtc="2025-11-07T16:04:00Z"/>
          <w:lang w:val="en-US" w:eastAsia="zh-CN"/>
        </w:rPr>
      </w:pPr>
      <w:ins w:id="273" w:author="Iwajlo Angelow (Nokia)" w:date="2025-11-07T10:04:00Z" w16du:dateUtc="2025-11-07T16:04:00Z">
        <w:r>
          <w:rPr>
            <w:lang w:val="en-US" w:eastAsia="zh-CN"/>
          </w:rPr>
          <w:t>AI/ML OTA tests for both conducted and OTA tests</w:t>
        </w:r>
      </w:ins>
    </w:p>
    <w:p w14:paraId="55E67DEA" w14:textId="6A6C5606" w:rsidR="00AE71F1" w:rsidRPr="00AE71F1" w:rsidRDefault="00AE71F1" w:rsidP="00AE71F1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274" w:author="Iwajlo Angelow (Nokia)" w:date="2025-11-07T10:04:00Z" w16du:dateUtc="2025-11-07T16:04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275" w:author="Iwajlo Angelow (Nokia)" w:date="2025-11-07T10:04:00Z" w16du:dateUtc="2025-11-07T16:04:00Z">
        <w:r>
          <w:rPr>
            <w:lang w:val="en-US" w:eastAsia="zh-CN"/>
          </w:rPr>
          <w:t>High power UE OTA tests (higher or equal to 31, 32, 33 dBm)</w:t>
        </w:r>
      </w:ins>
    </w:p>
    <w:p w14:paraId="066A82A4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RAN4 operation efficiency</w:t>
      </w:r>
    </w:p>
    <w:p w14:paraId="3F22834D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of on-going work on specification improvement and modernization.</w:t>
      </w:r>
    </w:p>
    <w:p w14:paraId="2A1403E1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new tools for band/band combinations.</w:t>
      </w:r>
    </w:p>
    <w:p w14:paraId="5CE59F96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 discussion on CR operation improvement.</w:t>
      </w:r>
    </w:p>
    <w:p w14:paraId="702816F4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any other RAN4 operation related aspects.</w:t>
      </w:r>
    </w:p>
    <w:p w14:paraId="1FBC25C5" w14:textId="77777777" w:rsidR="00B27E90" w:rsidRPr="00B27E90" w:rsidRDefault="00B27E90" w:rsidP="00B27E90">
      <w:pPr>
        <w:spacing w:line="259" w:lineRule="auto"/>
        <w:rPr>
          <w:lang w:val="en-US" w:eastAsia="zh-CN"/>
        </w:rPr>
      </w:pPr>
      <w:r w:rsidRPr="00B27E90">
        <w:rPr>
          <w:b/>
          <w:lang w:val="en-US" w:eastAsia="zh-CN"/>
        </w:rPr>
        <w:t xml:space="preserve">RAN4#119 </w:t>
      </w:r>
      <w:r w:rsidRPr="00B27E90">
        <w:rPr>
          <w:lang w:val="en-US" w:eastAsia="zh-CN"/>
        </w:rPr>
        <w:t>(20 TU)</w:t>
      </w:r>
    </w:p>
    <w:p w14:paraId="1001AD0B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System parameters</w:t>
      </w:r>
    </w:p>
    <w:p w14:paraId="2B58347F" w14:textId="0935D189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 xml:space="preserve">Decision is made on </w:t>
      </w:r>
      <w:ins w:id="276" w:author="Iwajlo Angelow (Nokia)" w:date="2025-11-07T10:04:00Z" w16du:dateUtc="2025-11-07T16:04:00Z">
        <w:r w:rsidR="00AE71F1">
          <w:rPr>
            <w:lang w:val="en-US" w:eastAsia="zh-CN"/>
          </w:rPr>
          <w:t>foundational evaluation framework for</w:t>
        </w:r>
      </w:ins>
      <w:del w:id="277" w:author="Iwajlo Angelow (Nokia)" w:date="2025-11-07T10:04:00Z" w16du:dateUtc="2025-11-07T16:04:00Z">
        <w:r w:rsidRPr="00B27E90" w:rsidDel="00AE71F1">
          <w:rPr>
            <w:lang w:val="en-US" w:eastAsia="zh-CN"/>
          </w:rPr>
          <w:delText>the aspects of the interim milestone, including</w:delText>
        </w:r>
      </w:del>
      <w:r w:rsidRPr="00B27E90">
        <w:rPr>
          <w:lang w:val="en-US" w:eastAsia="zh-CN"/>
        </w:rPr>
        <w:t xml:space="preserve"> waveform, modulation, CBW, numerology, synchronization signal and raster, and irregular channel bandwidth. RAN4 chair will coordinate with RAN1 chair to plan a joint session to harmonize the discussions and decisions between RAN1 and RAN4.</w:t>
      </w:r>
    </w:p>
    <w:p w14:paraId="71E2BA22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General RF and UE RF</w:t>
      </w:r>
    </w:p>
    <w:p w14:paraId="220BADEE" w14:textId="4B5BA51D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lastRenderedPageBreak/>
        <w:t>Continued discussion regarding non-spectrum and non-AI 6G improvements for general RF and UE RF specifications</w:t>
      </w:r>
      <w:ins w:id="278" w:author="Iwajlo Angelow (Nokia)" w:date="2025-11-07T10:05:00Z" w16du:dateUtc="2025-11-07T16:05:00Z">
        <w:r w:rsidR="00AE71F1" w:rsidRPr="00DF64E4">
          <w:rPr>
            <w:lang w:val="en-US" w:eastAsia="zh-CN"/>
          </w:rPr>
          <w:t xml:space="preserve"> </w:t>
        </w:r>
        <w:r w:rsidR="00AE71F1">
          <w:rPr>
            <w:lang w:val="en-US" w:eastAsia="zh-CN"/>
          </w:rPr>
          <w:t>focusing on which RF requirements needs to be re-evaluated based on outcome of system parameter discussion in both RAN1 and RAN4</w:t>
        </w:r>
      </w:ins>
      <w:r w:rsidRPr="00B27E90">
        <w:rPr>
          <w:lang w:val="en-US" w:eastAsia="zh-CN"/>
        </w:rPr>
        <w:t>.</w:t>
      </w:r>
    </w:p>
    <w:p w14:paraId="351C3570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discussionon agreements regarding on 6G spectrum aggregation framework, and other joint UE-BS RF issues.</w:t>
      </w:r>
    </w:p>
    <w:p w14:paraId="163AE973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consideration of RAN1 decisions on UE energy efficiency.</w:t>
      </w:r>
    </w:p>
    <w:p w14:paraId="6D1A997F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BS RF and coexistence</w:t>
      </w:r>
    </w:p>
    <w:p w14:paraId="307F8A3C" w14:textId="5C76499A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on improvements for specification of 6G non-spectrum and non-AI BS RF</w:t>
      </w:r>
      <w:ins w:id="279" w:author="Iwajlo Angelow (Nokia)" w:date="2025-11-07T10:05:00Z" w16du:dateUtc="2025-11-07T16:05:00Z">
        <w:r w:rsidR="00AE71F1">
          <w:rPr>
            <w:lang w:val="en-US" w:eastAsia="zh-CN"/>
          </w:rPr>
          <w:t xml:space="preserve"> as well as MSR</w:t>
        </w:r>
      </w:ins>
      <w:r w:rsidRPr="00B27E90">
        <w:rPr>
          <w:lang w:val="en-US" w:eastAsia="zh-CN"/>
        </w:rPr>
        <w:t>.</w:t>
      </w:r>
    </w:p>
    <w:p w14:paraId="27E6E542" w14:textId="2B294C74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280" w:author="Iwajlo Angelow (Nokia)" w:date="2025-11-07T10:05:00Z" w16du:dateUtc="2025-11-07T16:05:00Z"/>
          <w:lang w:val="en-US" w:eastAsia="zh-CN"/>
        </w:rPr>
      </w:pPr>
      <w:del w:id="281" w:author="Iwajlo Angelow (Nokia)" w:date="2025-11-07T10:05:00Z" w16du:dateUtc="2025-11-07T16:05:00Z">
        <w:r w:rsidRPr="00B27E90" w:rsidDel="00AE71F1">
          <w:rPr>
            <w:lang w:val="en-US" w:eastAsia="zh-CN"/>
          </w:rPr>
          <w:delText>Continued discussion on improvements for specification of 6G Multi-standard Radio.</w:delText>
        </w:r>
      </w:del>
    </w:p>
    <w:p w14:paraId="5FF5D710" w14:textId="05A9932C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282" w:author="Iwajlo Angelow (Nokia)" w:date="2025-11-07T10:05:00Z" w16du:dateUtc="2025-11-07T16:05:00Z"/>
          <w:lang w:val="en-US" w:eastAsia="zh-CN"/>
        </w:rPr>
      </w:pPr>
      <w:del w:id="283" w:author="Iwajlo Angelow (Nokia)" w:date="2025-11-07T10:05:00Z" w16du:dateUtc="2025-11-07T16:05:00Z">
        <w:r w:rsidRPr="00B27E90" w:rsidDel="00AE71F1">
          <w:rPr>
            <w:lang w:val="en-US" w:eastAsia="zh-CN"/>
          </w:rPr>
          <w:delText>Continued discussion on improvements for BS efficiency specification.</w:delText>
        </w:r>
      </w:del>
    </w:p>
    <w:p w14:paraId="75486297" w14:textId="5F65D556" w:rsidR="00B27E90" w:rsidRDefault="00AE71F1" w:rsidP="00B27E90">
      <w:pPr>
        <w:numPr>
          <w:ilvl w:val="1"/>
          <w:numId w:val="18"/>
        </w:numPr>
        <w:spacing w:line="259" w:lineRule="auto"/>
        <w:rPr>
          <w:ins w:id="284" w:author="Iwajlo Angelow (Nokia)" w:date="2025-11-07T10:05:00Z" w16du:dateUtc="2025-11-07T16:05:00Z"/>
          <w:lang w:val="en-US" w:eastAsia="zh-CN"/>
        </w:rPr>
      </w:pPr>
      <w:ins w:id="285" w:author="Iwajlo Angelow (Nokia)" w:date="2025-11-07T10:05:00Z" w16du:dateUtc="2025-11-07T16:05:00Z">
        <w:r>
          <w:rPr>
            <w:lang w:val="en-US" w:eastAsia="zh-CN"/>
          </w:rPr>
          <w:t>Agreement</w:t>
        </w:r>
      </w:ins>
      <w:del w:id="286" w:author="Iwajlo Angelow (Nokia)" w:date="2025-11-07T10:05:00Z" w16du:dateUtc="2025-11-07T16:05:00Z">
        <w:r w:rsidR="00B27E90" w:rsidRPr="00B27E90" w:rsidDel="00AE71F1">
          <w:rPr>
            <w:lang w:val="en-US" w:eastAsia="zh-CN"/>
          </w:rPr>
          <w:delText>Continued discussion</w:delText>
        </w:r>
      </w:del>
      <w:r w:rsidR="00B27E90" w:rsidRPr="00B27E90">
        <w:rPr>
          <w:lang w:val="en-US" w:eastAsia="zh-CN"/>
        </w:rPr>
        <w:t xml:space="preserve"> on</w:t>
      </w:r>
      <w:ins w:id="287" w:author="Iwajlo Angelow (Nokia)" w:date="2025-11-07T10:05:00Z" w16du:dateUtc="2025-11-07T16:05:00Z">
        <w:r>
          <w:rPr>
            <w:lang w:val="en-US" w:eastAsia="zh-CN"/>
          </w:rPr>
          <w:t xml:space="preserve"> updated</w:t>
        </w:r>
      </w:ins>
      <w:r w:rsidR="00B27E90" w:rsidRPr="00B27E90">
        <w:rPr>
          <w:lang w:val="en-US" w:eastAsia="zh-CN"/>
        </w:rPr>
        <w:t xml:space="preserve"> models, scenarios, parameters, and methodologies to be used in conducting 6G coexistence studies</w:t>
      </w:r>
      <w:ins w:id="288" w:author="Iwajlo Angelow (Nokia)" w:date="2025-11-07T10:05:00Z" w16du:dateUtc="2025-11-07T16:05:00Z">
        <w:r>
          <w:rPr>
            <w:lang w:val="en-US" w:eastAsia="zh-CN"/>
          </w:rPr>
          <w:t xml:space="preserve"> co</w:t>
        </w:r>
      </w:ins>
      <w:ins w:id="289" w:author="Iwajlo Angelow (Nokia)" w:date="2025-11-07T10:06:00Z" w16du:dateUtc="2025-11-07T16:06:00Z">
        <w:r>
          <w:rPr>
            <w:lang w:val="en-US" w:eastAsia="zh-CN"/>
          </w:rPr>
          <w:t>mpared to previous coexistence studies</w:t>
        </w:r>
      </w:ins>
      <w:r w:rsidR="00B27E90" w:rsidRPr="00B27E90">
        <w:rPr>
          <w:lang w:val="en-US" w:eastAsia="zh-CN"/>
        </w:rPr>
        <w:t>.</w:t>
      </w:r>
    </w:p>
    <w:p w14:paraId="640B5C62" w14:textId="77777777" w:rsidR="00AE71F1" w:rsidRDefault="00AE71F1" w:rsidP="00AE71F1">
      <w:pPr>
        <w:numPr>
          <w:ilvl w:val="1"/>
          <w:numId w:val="18"/>
        </w:numPr>
        <w:spacing w:line="259" w:lineRule="auto"/>
        <w:rPr>
          <w:ins w:id="290" w:author="Iwajlo Angelow (Nokia)" w:date="2025-11-07T10:05:00Z" w16du:dateUtc="2025-11-07T16:05:00Z"/>
          <w:lang w:val="en-US" w:eastAsia="zh-CN"/>
        </w:rPr>
      </w:pPr>
      <w:ins w:id="291" w:author="Iwajlo Angelow (Nokia)" w:date="2025-11-07T10:05:00Z" w16du:dateUtc="2025-11-07T16:05:00Z">
        <w:r>
          <w:rPr>
            <w:rFonts w:eastAsia="MS Mincho"/>
            <w:bCs/>
            <w:lang w:val="en-US" w:eastAsia="zh-CN"/>
          </w:rPr>
          <w:t>Continued discussion on requirements which need to be studied in the 6G SI scope</w:t>
        </w:r>
        <w:r>
          <w:rPr>
            <w:lang w:val="en-US" w:eastAsia="zh-CN"/>
          </w:rPr>
          <w:t>.</w:t>
        </w:r>
      </w:ins>
    </w:p>
    <w:p w14:paraId="244A33C1" w14:textId="1561FF43" w:rsidR="00AE71F1" w:rsidRPr="00AE71F1" w:rsidRDefault="00AE71F1" w:rsidP="00AE71F1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292" w:author="Iwajlo Angelow (Nokia)" w:date="2025-11-07T10:05:00Z" w16du:dateUtc="2025-11-07T16:05:00Z">
        <w:r>
          <w:rPr>
            <w:lang w:val="en-US" w:eastAsia="zh-CN"/>
          </w:rPr>
          <w:t>Continued discussion on MSR requirements changes due to introduction of new capability set(s).</w:t>
        </w:r>
      </w:ins>
    </w:p>
    <w:p w14:paraId="74FB3CA1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</w:t>
      </w:r>
    </w:p>
    <w:p w14:paraId="6551DD67" w14:textId="152BF6AC" w:rsidR="00B27E90" w:rsidRPr="00B27E90" w:rsidRDefault="00AE71F1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293" w:author="Iwajlo Angelow (Nokia)" w:date="2025-11-07T10:06:00Z" w16du:dateUtc="2025-11-07T16:06:00Z">
        <w:r>
          <w:rPr>
            <w:lang w:val="en-US" w:eastAsia="zh-CN"/>
          </w:rPr>
          <w:t>Agree summary</w:t>
        </w:r>
      </w:ins>
      <w:del w:id="294" w:author="Iwajlo Angelow (Nokia)" w:date="2025-11-07T10:06:00Z" w16du:dateUtc="2025-11-07T16:06:00Z">
        <w:r w:rsidR="00B27E90" w:rsidRPr="00B27E90" w:rsidDel="00AE71F1">
          <w:rPr>
            <w:lang w:val="en-US" w:eastAsia="zh-CN"/>
          </w:rPr>
          <w:delText>Continued discussions</w:delText>
        </w:r>
      </w:del>
      <w:r w:rsidR="00B27E90" w:rsidRPr="00B27E90">
        <w:rPr>
          <w:lang w:val="en-US" w:eastAsia="zh-CN"/>
        </w:rPr>
        <w:t xml:space="preserve"> on 6G band definitions and 6G band combination definition with a focus on simplification.</w:t>
      </w:r>
    </w:p>
    <w:p w14:paraId="10A7AE6F" w14:textId="0D690F93" w:rsidR="00B27E90" w:rsidRPr="00B27E90" w:rsidRDefault="00AE71F1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295" w:author="Iwajlo Angelow (Nokia)" w:date="2025-11-07T10:06:00Z" w16du:dateUtc="2025-11-07T16:06:00Z">
        <w:r>
          <w:rPr>
            <w:lang w:val="en-US" w:eastAsia="zh-CN"/>
          </w:rPr>
          <w:t>Agree summary</w:t>
        </w:r>
      </w:ins>
      <w:del w:id="296" w:author="Iwajlo Angelow (Nokia)" w:date="2025-11-07T10:06:00Z" w16du:dateUtc="2025-11-07T16:06:00Z">
        <w:r w:rsidR="00B27E90" w:rsidRPr="00B27E90" w:rsidDel="00AE71F1">
          <w:rPr>
            <w:lang w:val="en-US" w:eastAsia="zh-CN"/>
          </w:rPr>
          <w:delText>Continued discussion</w:delText>
        </w:r>
      </w:del>
      <w:r w:rsidR="00B27E90" w:rsidRPr="00B27E90">
        <w:rPr>
          <w:lang w:val="en-US" w:eastAsia="zh-CN"/>
        </w:rPr>
        <w:t xml:space="preserve"> on the definition of 6G frequency ranges.</w:t>
      </w:r>
    </w:p>
    <w:p w14:paraId="0BDB8F06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Agree on summary of 6G regulatory status.</w:t>
      </w:r>
    </w:p>
    <w:p w14:paraId="010AA396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Agree on summary of other 6G spectrum related aspects.</w:t>
      </w:r>
    </w:p>
    <w:p w14:paraId="10327322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RRM</w:t>
      </w:r>
    </w:p>
    <w:p w14:paraId="7A779752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297" w:author="Iwajlo Angelow (Nokia)" w:date="2025-11-07T10:06:00Z" w16du:dateUtc="2025-11-07T16:06:00Z"/>
          <w:lang w:val="en-US" w:eastAsia="zh-CN"/>
        </w:rPr>
      </w:pPr>
      <w:r w:rsidRPr="00B27E90">
        <w:rPr>
          <w:lang w:val="en-US" w:eastAsia="zh-CN"/>
        </w:rPr>
        <w:t>Continued discussion of improvements for non-AI 6G RRM studies.</w:t>
      </w:r>
    </w:p>
    <w:p w14:paraId="72443622" w14:textId="7C7EBC95" w:rsidR="00AE71F1" w:rsidRDefault="00AE71F1" w:rsidP="00AE71F1">
      <w:pPr>
        <w:numPr>
          <w:ilvl w:val="2"/>
          <w:numId w:val="18"/>
        </w:numPr>
        <w:spacing w:line="259" w:lineRule="auto"/>
        <w:rPr>
          <w:ins w:id="298" w:author="Iwajlo Angelow (Nokia)" w:date="2025-11-07T10:06:00Z" w16du:dateUtc="2025-11-07T16:06:00Z"/>
          <w:lang w:val="en-US" w:eastAsia="zh-CN"/>
        </w:rPr>
      </w:pPr>
      <w:ins w:id="299" w:author="Iwajlo Angelow (Nokia)" w:date="2025-11-07T10:06:00Z" w16du:dateUtc="2025-11-07T16:06:00Z">
        <w:r>
          <w:rPr>
            <w:lang w:val="en-US" w:eastAsia="zh-CN"/>
          </w:rPr>
          <w:t xml:space="preserve">Aspects related </w:t>
        </w:r>
      </w:ins>
      <w:ins w:id="300" w:author="Iwajlo Angelow (Nokia)" w:date="2025-11-07T10:07:00Z" w16du:dateUtc="2025-11-07T16:07:00Z">
        <w:r>
          <w:rPr>
            <w:lang w:val="en-US" w:eastAsia="zh-CN"/>
          </w:rPr>
          <w:t xml:space="preserve">to </w:t>
        </w:r>
      </w:ins>
      <w:ins w:id="301" w:author="Iwajlo Angelow (Nokia)" w:date="2025-11-07T10:06:00Z" w16du:dateUtc="2025-11-07T16:06:00Z">
        <w:r>
          <w:rPr>
            <w:lang w:val="en-US" w:eastAsia="zh-CN"/>
          </w:rPr>
          <w:t>measurement gaps:</w:t>
        </w:r>
      </w:ins>
    </w:p>
    <w:p w14:paraId="3DDDB9ED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02" w:author="Iwajlo Angelow (Nokia)" w:date="2025-11-07T10:06:00Z" w16du:dateUtc="2025-11-07T16:06:00Z"/>
          <w:lang w:val="en-US" w:eastAsia="zh-CN"/>
        </w:rPr>
      </w:pPr>
      <w:ins w:id="303" w:author="Iwajlo Angelow (Nokia)" w:date="2025-11-07T10:06:00Z" w16du:dateUtc="2025-11-07T16:06:00Z">
        <w:r>
          <w:rPr>
            <w:lang w:val="en-US" w:eastAsia="zh-CN"/>
          </w:rPr>
          <w:t>Continue discussions on measurements gap pattern design options, including gap-less measurements, and without gaps and interruptions. Conclude, if possible, discussion interruption enhancements due to performing gap-less measurements causing interruptions.</w:t>
        </w:r>
      </w:ins>
    </w:p>
    <w:p w14:paraId="7E32916F" w14:textId="77777777" w:rsidR="00AE71F1" w:rsidRPr="00F93222" w:rsidRDefault="00AE71F1" w:rsidP="00AE71F1">
      <w:pPr>
        <w:numPr>
          <w:ilvl w:val="2"/>
          <w:numId w:val="18"/>
        </w:numPr>
        <w:spacing w:line="259" w:lineRule="auto"/>
        <w:rPr>
          <w:ins w:id="304" w:author="Iwajlo Angelow (Nokia)" w:date="2025-11-07T10:06:00Z" w16du:dateUtc="2025-11-07T16:06:00Z"/>
          <w:lang w:val="en-US" w:eastAsia="zh-CN"/>
        </w:rPr>
      </w:pPr>
      <w:ins w:id="305" w:author="Iwajlo Angelow (Nokia)" w:date="2025-11-07T10:06:00Z" w16du:dateUtc="2025-11-07T16:06:00Z">
        <w:r>
          <w:rPr>
            <w:lang w:val="en-US" w:eastAsia="zh-CN"/>
          </w:rPr>
          <w:t>Aspects related to RRM, including at least</w:t>
        </w:r>
        <w:r>
          <w:rPr>
            <w:lang w:eastAsia="zh-CN"/>
          </w:rPr>
          <w:t>:</w:t>
        </w:r>
      </w:ins>
    </w:p>
    <w:p w14:paraId="75025571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06" w:author="Iwajlo Angelow (Nokia)" w:date="2025-11-07T10:06:00Z" w16du:dateUtc="2025-11-07T16:06:00Z"/>
          <w:lang w:val="en-US" w:eastAsia="zh-CN"/>
        </w:rPr>
      </w:pPr>
      <w:ins w:id="307" w:author="Iwajlo Angelow (Nokia)" w:date="2025-11-07T10:06:00Z" w16du:dateUtc="2025-11-07T16:06:00Z">
        <w:r>
          <w:rPr>
            <w:lang w:val="en-US" w:eastAsia="zh-CN"/>
          </w:rPr>
          <w:t xml:space="preserve">Measurement Delay including </w:t>
        </w:r>
        <w:r w:rsidRPr="00D44492">
          <w:t>conditions and assumptions when the UE can perform simultaneous measurements on multiple non-serving carriers</w:t>
        </w:r>
        <w:r>
          <w:t>.</w:t>
        </w:r>
        <w:r>
          <w:rPr>
            <w:lang w:val="en-US" w:eastAsia="zh-CN"/>
          </w:rPr>
          <w:t xml:space="preserve"> Measurement accuracy, </w:t>
        </w:r>
      </w:ins>
    </w:p>
    <w:p w14:paraId="7594D5A5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08" w:author="Iwajlo Angelow (Nokia)" w:date="2025-11-07T10:06:00Z" w16du:dateUtc="2025-11-07T16:06:00Z"/>
          <w:lang w:val="en-US" w:eastAsia="zh-CN"/>
        </w:rPr>
      </w:pPr>
      <w:ins w:id="309" w:author="Iwajlo Angelow (Nokia)" w:date="2025-11-07T10:06:00Z" w16du:dateUtc="2025-11-07T16:06:00Z">
        <w:r>
          <w:rPr>
            <w:lang w:val="en-US" w:eastAsia="zh-CN"/>
          </w:rPr>
          <w:t>RRM requirements accounting energy efficiency (UE and network). UE requirements allowing network energy savings.</w:t>
        </w:r>
      </w:ins>
    </w:p>
    <w:p w14:paraId="69D5160C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10" w:author="Iwajlo Angelow (Nokia)" w:date="2025-11-07T10:06:00Z" w16du:dateUtc="2025-11-07T16:06:00Z"/>
          <w:lang w:val="en-US" w:eastAsia="zh-CN"/>
        </w:rPr>
      </w:pPr>
      <w:ins w:id="311" w:author="Iwajlo Angelow (Nokia)" w:date="2025-11-07T10:06:00Z" w16du:dateUtc="2025-11-07T16:06:00Z">
        <w:r>
          <w:rPr>
            <w:lang w:val="en-US" w:eastAsia="zh-CN"/>
          </w:rPr>
          <w:t>RRM requirements for efficient CA ensuring low latency CA operation in 6G.</w:t>
        </w:r>
      </w:ins>
    </w:p>
    <w:p w14:paraId="2EBBB4FC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12" w:author="Iwajlo Angelow (Nokia)" w:date="2025-11-07T10:06:00Z" w16du:dateUtc="2025-11-07T16:06:00Z"/>
          <w:lang w:val="en-US" w:eastAsia="zh-CN"/>
        </w:rPr>
      </w:pPr>
      <w:ins w:id="313" w:author="Iwajlo Angelow (Nokia)" w:date="2025-11-07T10:06:00Z" w16du:dateUtc="2025-11-07T16:06:00Z">
        <w:r>
          <w:rPr>
            <w:lang w:val="en-US" w:eastAsia="zh-CN"/>
          </w:rPr>
          <w:t>UE measurement capability.</w:t>
        </w:r>
      </w:ins>
    </w:p>
    <w:p w14:paraId="721AED3A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14" w:author="Iwajlo Angelow (Nokia)" w:date="2025-11-07T10:06:00Z" w16du:dateUtc="2025-11-07T16:06:00Z"/>
          <w:lang w:val="en-US" w:eastAsia="zh-CN"/>
        </w:rPr>
      </w:pPr>
      <w:ins w:id="315" w:author="Iwajlo Angelow (Nokia)" w:date="2025-11-07T10:06:00Z" w16du:dateUtc="2025-11-07T16:06:00Z">
        <w:r>
          <w:rPr>
            <w:lang w:val="en-US" w:eastAsia="zh-CN"/>
          </w:rPr>
          <w:t>Measurement quantities.</w:t>
        </w:r>
      </w:ins>
    </w:p>
    <w:p w14:paraId="0E0BC76E" w14:textId="77777777" w:rsidR="00AE71F1" w:rsidRDefault="00AE71F1" w:rsidP="00AE71F1">
      <w:pPr>
        <w:numPr>
          <w:ilvl w:val="3"/>
          <w:numId w:val="18"/>
        </w:numPr>
        <w:spacing w:line="259" w:lineRule="auto"/>
        <w:rPr>
          <w:ins w:id="316" w:author="Iwajlo Angelow (Nokia)" w:date="2025-11-07T10:06:00Z" w16du:dateUtc="2025-11-07T16:06:00Z"/>
          <w:lang w:val="en-US" w:eastAsia="zh-CN"/>
        </w:rPr>
      </w:pPr>
      <w:ins w:id="317" w:author="Iwajlo Angelow (Nokia)" w:date="2025-11-07T10:06:00Z" w16du:dateUtc="2025-11-07T16:06:00Z">
        <w:r>
          <w:rPr>
            <w:lang w:val="en-US" w:eastAsia="zh-CN"/>
          </w:rPr>
          <w:t xml:space="preserve">Unified measurements. </w:t>
        </w:r>
      </w:ins>
    </w:p>
    <w:p w14:paraId="74EE7617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318" w:author="Iwajlo Angelow (Nokia)" w:date="2025-11-07T10:06:00Z" w16du:dateUtc="2025-11-07T16:06:00Z"/>
          <w:lang w:val="en-US" w:eastAsia="zh-CN"/>
        </w:rPr>
      </w:pPr>
      <w:ins w:id="319" w:author="Iwajlo Angelow (Nokia)" w:date="2025-11-07T10:06:00Z" w16du:dateUtc="2025-11-07T16:06:00Z">
        <w:r>
          <w:rPr>
            <w:lang w:val="en-US" w:eastAsia="zh-CN"/>
          </w:rPr>
          <w:t>Issues on mobility related RRM</w:t>
        </w:r>
        <w:r w:rsidRPr="00D46393">
          <w:rPr>
            <w:b/>
            <w:bCs/>
            <w:lang w:val="en-US" w:eastAsia="zh-CN"/>
          </w:rPr>
          <w:t xml:space="preserve"> </w:t>
        </w:r>
        <w:r w:rsidRPr="00897FA7">
          <w:rPr>
            <w:lang w:val="en-US" w:eastAsia="zh-CN"/>
          </w:rPr>
          <w:t xml:space="preserve">including </w:t>
        </w:r>
        <w:r w:rsidRPr="00897FA7">
          <w:t>how to define measurement requirements across state transition between 6G states and cell changes</w:t>
        </w:r>
        <w:r>
          <w:rPr>
            <w:lang w:val="en-US" w:eastAsia="zh-CN"/>
          </w:rPr>
          <w:t>.</w:t>
        </w:r>
      </w:ins>
    </w:p>
    <w:p w14:paraId="7B3533DB" w14:textId="77777777" w:rsidR="00AE71F1" w:rsidRPr="00B27E90" w:rsidRDefault="00AE71F1" w:rsidP="00AE71F1">
      <w:pPr>
        <w:numPr>
          <w:ilvl w:val="2"/>
          <w:numId w:val="18"/>
        </w:numPr>
        <w:spacing w:line="259" w:lineRule="auto"/>
        <w:rPr>
          <w:ins w:id="320" w:author="Iwajlo Angelow (Nokia)" w:date="2025-11-07T10:06:00Z" w16du:dateUtc="2025-11-07T16:06:00Z"/>
          <w:lang w:val="en-US" w:eastAsia="zh-CN"/>
        </w:rPr>
      </w:pPr>
      <w:ins w:id="321" w:author="Iwajlo Angelow (Nokia)" w:date="2025-11-07T10:06:00Z" w16du:dateUtc="2025-11-07T16:06:00Z">
        <w:r>
          <w:rPr>
            <w:lang w:val="en-US" w:eastAsia="zh-CN"/>
          </w:rPr>
          <w:lastRenderedPageBreak/>
          <w:t>Discuss TN and NTN requirements integration potentials, while considering TN requirements and operations.</w:t>
        </w:r>
      </w:ins>
    </w:p>
    <w:p w14:paraId="00ADD0A4" w14:textId="0C972882" w:rsidR="00AE71F1" w:rsidRPr="00AE71F1" w:rsidRDefault="00AE71F1" w:rsidP="00AE71F1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322" w:author="Iwajlo Angelow (Nokia)" w:date="2025-11-07T10:07:00Z" w16du:dateUtc="2025-11-07T16:07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323" w:author="Iwajlo Angelow (Nokia)" w:date="2025-11-07T10:06:00Z" w16du:dateUtc="2025-11-07T16:06:00Z">
        <w:r>
          <w:rPr>
            <w:lang w:val="en-US" w:eastAsia="zh-CN"/>
          </w:rPr>
          <w:t>Aspects related to UE minimum requirements and harvesting better performance.</w:t>
        </w:r>
      </w:ins>
    </w:p>
    <w:p w14:paraId="58F5246E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Demodulation</w:t>
      </w:r>
    </w:p>
    <w:p w14:paraId="4F8366F4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324" w:author="Iwajlo Angelow (Nokia)" w:date="2025-11-07T10:07:00Z" w16du:dateUtc="2025-11-07T16:07:00Z"/>
          <w:lang w:val="en-US" w:eastAsia="zh-CN"/>
        </w:rPr>
      </w:pPr>
      <w:r w:rsidRPr="00B27E90">
        <w:rPr>
          <w:lang w:val="en-US" w:eastAsia="zh-CN"/>
        </w:rPr>
        <w:t>Continued discussion of improvements for non-AI 6G demodulation studies.</w:t>
      </w:r>
    </w:p>
    <w:p w14:paraId="6B87D674" w14:textId="77777777" w:rsidR="00AE71F1" w:rsidRDefault="00AE71F1" w:rsidP="00AE71F1">
      <w:pPr>
        <w:numPr>
          <w:ilvl w:val="1"/>
          <w:numId w:val="18"/>
        </w:numPr>
        <w:spacing w:line="259" w:lineRule="auto"/>
        <w:rPr>
          <w:ins w:id="325" w:author="Iwajlo Angelow (Nokia)" w:date="2025-11-07T10:07:00Z" w16du:dateUtc="2025-11-07T16:07:00Z"/>
          <w:lang w:val="en-US" w:eastAsia="zh-CN"/>
        </w:rPr>
      </w:pPr>
      <w:ins w:id="326" w:author="Iwajlo Angelow (Nokia)" w:date="2025-11-07T10:07:00Z" w16du:dateUtc="2025-11-07T16:07:00Z">
        <w:r>
          <w:rPr>
            <w:lang w:val="en-US" w:eastAsia="zh-CN"/>
          </w:rPr>
          <w:t>Continued detailed discussion on u</w:t>
        </w:r>
        <w:r w:rsidRPr="00196DB4">
          <w:rPr>
            <w:lang w:val="en-US" w:eastAsia="zh-CN"/>
          </w:rPr>
          <w:t>sage of spatial channel models for all MIMO requirements</w:t>
        </w:r>
        <w:r>
          <w:rPr>
            <w:lang w:val="en-US" w:eastAsia="zh-CN"/>
          </w:rPr>
          <w:t>, SNR range assumption, new TE functionalities, feedback-less channels, and other detailed topics that have garnered broad support.</w:t>
        </w:r>
      </w:ins>
    </w:p>
    <w:p w14:paraId="3486DD01" w14:textId="746D9B3C" w:rsidR="00AE71F1" w:rsidRPr="00AE71F1" w:rsidRDefault="00AE71F1" w:rsidP="00AE71F1">
      <w:pPr>
        <w:numPr>
          <w:ilvl w:val="1"/>
          <w:numId w:val="18"/>
        </w:numPr>
        <w:spacing w:line="259" w:lineRule="auto"/>
        <w:rPr>
          <w:lang w:val="en-US" w:eastAsia="zh-CN"/>
        </w:rPr>
      </w:pPr>
      <w:ins w:id="327" w:author="Iwajlo Angelow (Nokia)" w:date="2025-11-07T10:07:00Z" w16du:dateUtc="2025-11-07T16:07:00Z">
        <w:r>
          <w:rPr>
            <w:lang w:val="en-US" w:eastAsia="zh-CN"/>
          </w:rPr>
          <w:t>Deliver first simulation results.</w:t>
        </w:r>
      </w:ins>
    </w:p>
    <w:p w14:paraId="7F11740E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AI</w:t>
      </w:r>
    </w:p>
    <w:p w14:paraId="4E695499" w14:textId="77777777" w:rsidR="00AE71F1" w:rsidRDefault="00AE71F1" w:rsidP="00AE71F1">
      <w:pPr>
        <w:numPr>
          <w:ilvl w:val="1"/>
          <w:numId w:val="18"/>
        </w:numPr>
        <w:spacing w:line="259" w:lineRule="auto"/>
        <w:rPr>
          <w:ins w:id="328" w:author="Iwajlo Angelow (Nokia)" w:date="2025-11-07T10:07:00Z" w16du:dateUtc="2025-11-07T16:07:00Z"/>
          <w:lang w:val="en-US" w:eastAsia="zh-CN"/>
        </w:rPr>
      </w:pPr>
      <w:ins w:id="329" w:author="Iwajlo Angelow (Nokia)" w:date="2025-11-07T10:07:00Z" w16du:dateUtc="2025-11-07T16:07:00Z">
        <w:r>
          <w:rPr>
            <w:lang w:val="en-US" w:eastAsia="zh-CN"/>
          </w:rPr>
          <w:t xml:space="preserve">Continue discussion on </w:t>
        </w:r>
        <w:r w:rsidRPr="00A738CB">
          <w:rPr>
            <w:lang w:val="en-US" w:eastAsia="zh-CN"/>
          </w:rPr>
          <w:t xml:space="preserve">the detailed evaluation plan </w:t>
        </w:r>
        <w:r>
          <w:rPr>
            <w:lang w:val="en-US" w:eastAsia="zh-CN"/>
          </w:rPr>
          <w:t>for selected top-prioritized RAN4-led AI/ML use cases</w:t>
        </w:r>
      </w:ins>
    </w:p>
    <w:p w14:paraId="495B48E7" w14:textId="4E53DA50" w:rsidR="00AE71F1" w:rsidRPr="00AE71F1" w:rsidRDefault="00AE71F1" w:rsidP="00AE71F1">
      <w:pPr>
        <w:numPr>
          <w:ilvl w:val="1"/>
          <w:numId w:val="18"/>
        </w:numPr>
        <w:spacing w:line="259" w:lineRule="auto"/>
        <w:rPr>
          <w:ins w:id="330" w:author="Iwajlo Angelow (Nokia)" w:date="2025-11-07T10:07:00Z" w16du:dateUtc="2025-11-07T16:07:00Z"/>
          <w:lang w:val="en-US" w:eastAsia="zh-CN"/>
        </w:rPr>
      </w:pPr>
      <w:ins w:id="331" w:author="Iwajlo Angelow (Nokia)" w:date="2025-11-07T10:07:00Z" w16du:dateUtc="2025-11-07T16:07:00Z">
        <w:r>
          <w:rPr>
            <w:lang w:val="en-US" w:eastAsia="zh-CN"/>
          </w:rPr>
          <w:t xml:space="preserve">Conclude the selection of </w:t>
        </w:r>
        <w:r w:rsidRPr="00A738CB">
          <w:rPr>
            <w:lang w:val="en-US" w:eastAsia="zh-CN"/>
          </w:rPr>
          <w:t>RAN4 AI/ML framework</w:t>
        </w:r>
        <w:r>
          <w:rPr>
            <w:lang w:val="en-US" w:eastAsia="zh-CN"/>
          </w:rPr>
          <w:t xml:space="preserve"> related studies</w:t>
        </w:r>
        <w:r w:rsidRPr="00A738CB">
          <w:rPr>
            <w:lang w:val="en-US" w:eastAsia="zh-CN"/>
          </w:rPr>
          <w:t xml:space="preserve"> (including RAN4 aspects for LCM procedures and other RAN4 specific issues)</w:t>
        </w:r>
      </w:ins>
    </w:p>
    <w:p w14:paraId="5B9E3FFC" w14:textId="7C3F6ED0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332" w:author="Iwajlo Angelow (Nokia)" w:date="2025-11-07T10:07:00Z" w16du:dateUtc="2025-11-07T16:07:00Z"/>
          <w:lang w:val="en-US" w:eastAsia="zh-CN"/>
        </w:rPr>
      </w:pPr>
      <w:del w:id="333" w:author="Iwajlo Angelow (Nokia)" w:date="2025-11-07T10:07:00Z" w16du:dateUtc="2025-11-07T16:07:00Z">
        <w:r w:rsidRPr="00B27E90" w:rsidDel="00AE71F1">
          <w:rPr>
            <w:lang w:val="en-US" w:eastAsia="zh-CN"/>
          </w:rPr>
          <w:delText>Continued collection of RAN4-driven AI use cases not related to OTA or testability</w:delText>
        </w:r>
      </w:del>
    </w:p>
    <w:p w14:paraId="61098CF9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Spectrum sharing</w:t>
      </w:r>
    </w:p>
    <w:p w14:paraId="467211E9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6G multi-RAT spectrum sharing for migration</w:t>
      </w:r>
    </w:p>
    <w:p w14:paraId="2125EF3D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Continued discussion of mobility between 5G NR and 6G.</w:t>
      </w:r>
    </w:p>
    <w:p w14:paraId="4757B799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Sensing/ISAC</w:t>
      </w:r>
    </w:p>
    <w:p w14:paraId="43BF8842" w14:textId="77777777" w:rsidR="00AE71F1" w:rsidRPr="00DD7367" w:rsidRDefault="00AE71F1" w:rsidP="00AE71F1">
      <w:pPr>
        <w:numPr>
          <w:ilvl w:val="1"/>
          <w:numId w:val="18"/>
        </w:numPr>
        <w:spacing w:line="259" w:lineRule="auto"/>
        <w:rPr>
          <w:ins w:id="334" w:author="Iwajlo Angelow (Nokia)" w:date="2025-11-07T10:09:00Z" w16du:dateUtc="2025-11-07T16:09:00Z"/>
          <w:lang w:val="en-US" w:eastAsia="zh-CN"/>
        </w:rPr>
      </w:pPr>
      <w:ins w:id="335" w:author="Iwajlo Angelow (Nokia)" w:date="2025-11-07T10:09:00Z" w16du:dateUtc="2025-11-07T16:09:00Z">
        <w:r>
          <w:rPr>
            <w:lang w:val="en-US" w:eastAsia="zh-CN"/>
          </w:rPr>
          <w:t>Conclude on</w:t>
        </w:r>
        <w:r w:rsidRPr="00DD7367">
          <w:rPr>
            <w:lang w:val="en-US" w:eastAsia="zh-CN"/>
          </w:rPr>
          <w:t xml:space="preserve"> potential architecture consideration based on the RAN plenary use case study</w:t>
        </w:r>
        <w:r>
          <w:rPr>
            <w:lang w:val="en-US" w:eastAsia="zh-CN"/>
          </w:rPr>
          <w:t xml:space="preserve"> and based on RAN1 input</w:t>
        </w:r>
        <w:r w:rsidRPr="00DD7367">
          <w:rPr>
            <w:lang w:val="en-US" w:eastAsia="zh-CN"/>
          </w:rPr>
          <w:t>.</w:t>
        </w:r>
      </w:ins>
    </w:p>
    <w:p w14:paraId="25DB2DC3" w14:textId="77777777" w:rsidR="00AE71F1" w:rsidRDefault="00AE71F1" w:rsidP="00AE71F1">
      <w:pPr>
        <w:numPr>
          <w:ilvl w:val="1"/>
          <w:numId w:val="18"/>
        </w:numPr>
        <w:spacing w:line="259" w:lineRule="auto"/>
        <w:rPr>
          <w:ins w:id="336" w:author="Iwajlo Angelow (Nokia)" w:date="2025-11-07T10:09:00Z" w16du:dateUtc="2025-11-07T16:09:00Z"/>
          <w:lang w:val="en-US" w:eastAsia="zh-CN"/>
        </w:rPr>
      </w:pPr>
      <w:ins w:id="337" w:author="Iwajlo Angelow (Nokia)" w:date="2025-11-07T10:09:00Z" w16du:dateUtc="2025-11-07T16:09:00Z">
        <w:r>
          <w:rPr>
            <w:lang w:val="en-US" w:eastAsia="zh-CN"/>
          </w:rPr>
          <w:t>Conclude</w:t>
        </w:r>
        <w:r w:rsidRPr="00DD7367">
          <w:rPr>
            <w:lang w:val="en-US" w:eastAsia="zh-CN"/>
          </w:rPr>
          <w:t xml:space="preserve"> on RAN4 </w:t>
        </w:r>
        <w:r>
          <w:rPr>
            <w:lang w:val="en-US" w:eastAsia="zh-CN"/>
          </w:rPr>
          <w:t xml:space="preserve">work </w:t>
        </w:r>
        <w:r w:rsidRPr="00DD7367">
          <w:rPr>
            <w:lang w:val="en-US" w:eastAsia="zh-CN"/>
          </w:rPr>
          <w:t xml:space="preserve">scope </w:t>
        </w:r>
        <w:r>
          <w:rPr>
            <w:lang w:val="en-US" w:eastAsia="zh-CN"/>
          </w:rPr>
          <w:t xml:space="preserve">related to RF and RRM requirements </w:t>
        </w:r>
        <w:r w:rsidRPr="00DD7367">
          <w:rPr>
            <w:lang w:val="en-US" w:eastAsia="zh-CN"/>
          </w:rPr>
          <w:t>based on the identified use cases out of RAN plenary study</w:t>
        </w:r>
        <w:r>
          <w:rPr>
            <w:lang w:val="en-US" w:eastAsia="zh-CN"/>
          </w:rPr>
          <w:t xml:space="preserve"> and based on RAN1 input</w:t>
        </w:r>
        <w:r w:rsidRPr="00107B1D">
          <w:rPr>
            <w:lang w:val="en-US" w:eastAsia="zh-CN"/>
          </w:rPr>
          <w:t>.</w:t>
        </w:r>
      </w:ins>
    </w:p>
    <w:p w14:paraId="647746E3" w14:textId="77777777" w:rsidR="00AE71F1" w:rsidRPr="00107B1D" w:rsidRDefault="00AE71F1" w:rsidP="00AE71F1">
      <w:pPr>
        <w:numPr>
          <w:ilvl w:val="1"/>
          <w:numId w:val="18"/>
        </w:numPr>
        <w:spacing w:line="259" w:lineRule="auto"/>
        <w:rPr>
          <w:ins w:id="338" w:author="Iwajlo Angelow (Nokia)" w:date="2025-11-07T10:09:00Z" w16du:dateUtc="2025-11-07T16:09:00Z"/>
          <w:lang w:val="en-US" w:eastAsia="zh-CN"/>
        </w:rPr>
      </w:pPr>
      <w:ins w:id="339" w:author="Iwajlo Angelow (Nokia)" w:date="2025-11-07T10:09:00Z" w16du:dateUtc="2025-11-07T16:09:00Z">
        <w:r>
          <w:rPr>
            <w:lang w:val="en-US" w:eastAsia="zh-CN"/>
          </w:rPr>
          <w:t>Start of coexistence analysis for sensing/ISAC, if requested by RAN1, based on RAN1 input.</w:t>
        </w:r>
      </w:ins>
    </w:p>
    <w:p w14:paraId="109417BD" w14:textId="53A2D180" w:rsidR="00AE71F1" w:rsidRPr="00AE71F1" w:rsidRDefault="00AE71F1" w:rsidP="00AE71F1">
      <w:pPr>
        <w:numPr>
          <w:ilvl w:val="1"/>
          <w:numId w:val="18"/>
        </w:numPr>
        <w:spacing w:line="259" w:lineRule="auto"/>
        <w:rPr>
          <w:ins w:id="340" w:author="Iwajlo Angelow (Nokia)" w:date="2025-11-07T10:09:00Z" w16du:dateUtc="2025-11-07T16:09:00Z"/>
          <w:lang w:val="en-US" w:eastAsia="zh-CN"/>
        </w:rPr>
      </w:pPr>
      <w:ins w:id="341" w:author="Iwajlo Angelow (Nokia)" w:date="2025-11-07T10:09:00Z" w16du:dateUtc="2025-11-07T16:09:00Z">
        <w:r>
          <w:rPr>
            <w:lang w:val="en-US" w:eastAsia="zh-CN"/>
          </w:rPr>
          <w:t>Elaboration on less RAN1 design design-dependent RAN4 aspects in greater detail (e.g. testing methodology).</w:t>
        </w:r>
      </w:ins>
    </w:p>
    <w:p w14:paraId="0B2B4A84" w14:textId="5DC1D5E8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342" w:author="Iwajlo Angelow (Nokia)" w:date="2025-11-07T10:09:00Z" w16du:dateUtc="2025-11-07T16:09:00Z"/>
          <w:lang w:val="en-US" w:eastAsia="zh-CN"/>
        </w:rPr>
      </w:pPr>
      <w:del w:id="343" w:author="Iwajlo Angelow (Nokia)" w:date="2025-11-07T10:09:00Z" w16du:dateUtc="2025-11-07T16:09:00Z">
        <w:r w:rsidRPr="00B27E90" w:rsidDel="00AE71F1">
          <w:rPr>
            <w:lang w:val="en-US" w:eastAsia="zh-CN"/>
          </w:rPr>
          <w:delText>Continued discussion on RAN4 related PHY functions and procedures.</w:delText>
        </w:r>
      </w:del>
    </w:p>
    <w:p w14:paraId="16D66CF1" w14:textId="309C0A6A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344" w:author="Iwajlo Angelow (Nokia)" w:date="2025-11-07T10:09:00Z" w16du:dateUtc="2025-11-07T16:09:00Z"/>
          <w:lang w:val="en-US" w:eastAsia="zh-CN"/>
        </w:rPr>
      </w:pPr>
      <w:del w:id="345" w:author="Iwajlo Angelow (Nokia)" w:date="2025-11-07T10:09:00Z" w16du:dateUtc="2025-11-07T16:09:00Z">
        <w:r w:rsidRPr="00B27E90" w:rsidDel="00AE71F1">
          <w:rPr>
            <w:lang w:val="en-US" w:eastAsia="zh-CN"/>
          </w:rPr>
          <w:delText>Continued discussion of RAN4 RF issues unique to sensing/ISAC.</w:delText>
        </w:r>
      </w:del>
    </w:p>
    <w:p w14:paraId="3B1E1BDD" w14:textId="0CEDC748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346" w:author="Iwajlo Angelow (Nokia)" w:date="2025-11-07T10:09:00Z" w16du:dateUtc="2025-11-07T16:09:00Z"/>
          <w:lang w:val="en-US" w:eastAsia="zh-CN"/>
        </w:rPr>
      </w:pPr>
      <w:del w:id="347" w:author="Iwajlo Angelow (Nokia)" w:date="2025-11-07T10:09:00Z" w16du:dateUtc="2025-11-07T16:09:00Z">
        <w:r w:rsidRPr="00B27E90" w:rsidDel="00AE71F1">
          <w:rPr>
            <w:lang w:val="en-US" w:eastAsia="zh-CN"/>
          </w:rPr>
          <w:delText>Continued discussion on models, scenarios, parameters, and methodologies to be used in conducting sensing/ISAC coexistence studies.</w:delText>
        </w:r>
      </w:del>
    </w:p>
    <w:p w14:paraId="0D1FBD9D" w14:textId="1D2DA5A0" w:rsidR="00B27E90" w:rsidRPr="00B27E90" w:rsidDel="00AE71F1" w:rsidRDefault="00B27E90" w:rsidP="00B27E90">
      <w:pPr>
        <w:numPr>
          <w:ilvl w:val="1"/>
          <w:numId w:val="18"/>
        </w:numPr>
        <w:spacing w:line="259" w:lineRule="auto"/>
        <w:rPr>
          <w:del w:id="348" w:author="Iwajlo Angelow (Nokia)" w:date="2025-11-07T10:09:00Z" w16du:dateUtc="2025-11-07T16:09:00Z"/>
          <w:lang w:val="en-US" w:eastAsia="zh-CN"/>
        </w:rPr>
      </w:pPr>
      <w:del w:id="349" w:author="Iwajlo Angelow (Nokia)" w:date="2025-11-07T10:09:00Z" w16du:dateUtc="2025-11-07T16:09:00Z">
        <w:r w:rsidRPr="00B27E90" w:rsidDel="00AE71F1">
          <w:rPr>
            <w:lang w:val="en-US" w:eastAsia="zh-CN"/>
          </w:rPr>
          <w:delText>Continued discussion on sensing/ISAC models, scenarios, parameters, and methodologies to be used for testability definition.</w:delText>
        </w:r>
      </w:del>
    </w:p>
    <w:p w14:paraId="15B9D8B9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Testability and OTA</w:t>
      </w:r>
    </w:p>
    <w:p w14:paraId="15BBFCE3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on key 6G assumptions for both AI and non-AI solutions.</w:t>
      </w:r>
    </w:p>
    <w:p w14:paraId="67E15579" w14:textId="77777777" w:rsidR="00B27E90" w:rsidRDefault="00B27E90" w:rsidP="00B27E90">
      <w:pPr>
        <w:numPr>
          <w:ilvl w:val="1"/>
          <w:numId w:val="18"/>
        </w:numPr>
        <w:spacing w:line="259" w:lineRule="auto"/>
        <w:rPr>
          <w:ins w:id="350" w:author="Iwajlo Angelow (Nokia)" w:date="2025-11-07T10:04:00Z" w16du:dateUtc="2025-11-07T16:04:00Z"/>
          <w:lang w:val="en-US" w:eastAsia="zh-CN"/>
        </w:rPr>
      </w:pPr>
      <w:r w:rsidRPr="00B27E90">
        <w:rPr>
          <w:lang w:val="en-US" w:eastAsia="zh-CN"/>
        </w:rPr>
        <w:t>Continued discussion of 6G testability methodology framework for both AI and non-AI features.</w:t>
      </w:r>
    </w:p>
    <w:p w14:paraId="67D7A9FE" w14:textId="77777777" w:rsidR="00AE71F1" w:rsidRDefault="00AE71F1" w:rsidP="00AE71F1">
      <w:pPr>
        <w:numPr>
          <w:ilvl w:val="1"/>
          <w:numId w:val="18"/>
        </w:numPr>
        <w:spacing w:line="259" w:lineRule="auto"/>
        <w:rPr>
          <w:ins w:id="351" w:author="Iwajlo Angelow (Nokia)" w:date="2025-11-07T10:04:00Z" w16du:dateUtc="2025-11-07T16:04:00Z"/>
          <w:lang w:val="en-US" w:eastAsia="zh-CN"/>
        </w:rPr>
      </w:pPr>
      <w:ins w:id="352" w:author="Iwajlo Angelow (Nokia)" w:date="2025-11-07T10:04:00Z" w16du:dateUtc="2025-11-07T16:04:00Z">
        <w:r>
          <w:rPr>
            <w:lang w:val="en-US" w:eastAsia="zh-CN"/>
          </w:rPr>
          <w:t>List of discussion topics for 6G OTA:</w:t>
        </w:r>
      </w:ins>
    </w:p>
    <w:p w14:paraId="57A153E8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353" w:author="Iwajlo Angelow (Nokia)" w:date="2025-11-07T10:04:00Z" w16du:dateUtc="2025-11-07T16:04:00Z"/>
          <w:lang w:val="en-US" w:eastAsia="zh-CN"/>
        </w:rPr>
      </w:pPr>
      <w:ins w:id="354" w:author="Iwajlo Angelow (Nokia)" w:date="2025-11-07T10:04:00Z" w16du:dateUtc="2025-11-07T16:04:00Z">
        <w:r>
          <w:rPr>
            <w:lang w:val="en-US" w:eastAsia="zh-CN"/>
          </w:rPr>
          <w:t>New 6G frequencies OTA</w:t>
        </w:r>
      </w:ins>
    </w:p>
    <w:p w14:paraId="631CD4EE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355" w:author="Iwajlo Angelow (Nokia)" w:date="2025-11-07T10:04:00Z" w16du:dateUtc="2025-11-07T16:04:00Z"/>
          <w:lang w:val="en-US" w:eastAsia="zh-CN"/>
        </w:rPr>
      </w:pPr>
      <w:ins w:id="356" w:author="Iwajlo Angelow (Nokia)" w:date="2025-11-07T10:04:00Z" w16du:dateUtc="2025-11-07T16:04:00Z">
        <w:r>
          <w:rPr>
            <w:lang w:val="en-US" w:eastAsia="zh-CN"/>
          </w:rPr>
          <w:t>Multi-Tx/Rx and CA (single carrier first)</w:t>
        </w:r>
      </w:ins>
    </w:p>
    <w:p w14:paraId="64218CA5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357" w:author="Iwajlo Angelow (Nokia)" w:date="2025-11-07T10:04:00Z" w16du:dateUtc="2025-11-07T16:04:00Z"/>
          <w:lang w:val="en-US" w:eastAsia="zh-CN"/>
        </w:rPr>
      </w:pPr>
      <w:ins w:id="358" w:author="Iwajlo Angelow (Nokia)" w:date="2025-11-07T10:04:00Z" w16du:dateUtc="2025-11-07T16:04:00Z">
        <w:r>
          <w:rPr>
            <w:lang w:val="en-US" w:eastAsia="zh-CN"/>
          </w:rPr>
          <w:t>Different UE types</w:t>
        </w:r>
      </w:ins>
    </w:p>
    <w:p w14:paraId="761D7C24" w14:textId="77777777" w:rsidR="00AE71F1" w:rsidRDefault="00AE71F1" w:rsidP="00AE71F1">
      <w:pPr>
        <w:numPr>
          <w:ilvl w:val="2"/>
          <w:numId w:val="18"/>
        </w:numPr>
        <w:spacing w:line="259" w:lineRule="auto"/>
        <w:rPr>
          <w:ins w:id="359" w:author="Iwajlo Angelow (Nokia)" w:date="2025-11-07T10:04:00Z" w16du:dateUtc="2025-11-07T16:04:00Z"/>
          <w:lang w:val="en-US" w:eastAsia="zh-CN"/>
        </w:rPr>
      </w:pPr>
      <w:ins w:id="360" w:author="Iwajlo Angelow (Nokia)" w:date="2025-11-07T10:04:00Z" w16du:dateUtc="2025-11-07T16:04:00Z">
        <w:r>
          <w:rPr>
            <w:lang w:val="en-US" w:eastAsia="zh-CN"/>
          </w:rPr>
          <w:lastRenderedPageBreak/>
          <w:t>AI/ML OTA tests for both conducted and OTA tests</w:t>
        </w:r>
      </w:ins>
    </w:p>
    <w:p w14:paraId="424472AC" w14:textId="06F5F584" w:rsidR="00AE71F1" w:rsidRPr="00AE71F1" w:rsidRDefault="00AE71F1" w:rsidP="00AE71F1">
      <w:pPr>
        <w:numPr>
          <w:ilvl w:val="2"/>
          <w:numId w:val="18"/>
        </w:numPr>
        <w:spacing w:line="259" w:lineRule="auto"/>
        <w:rPr>
          <w:lang w:val="en-US" w:eastAsia="zh-CN"/>
        </w:rPr>
        <w:pPrChange w:id="361" w:author="Iwajlo Angelow (Nokia)" w:date="2025-11-07T10:04:00Z" w16du:dateUtc="2025-11-07T16:04:00Z">
          <w:pPr>
            <w:numPr>
              <w:ilvl w:val="1"/>
              <w:numId w:val="18"/>
            </w:numPr>
            <w:spacing w:line="259" w:lineRule="auto"/>
            <w:ind w:left="1080" w:hanging="360"/>
          </w:pPr>
        </w:pPrChange>
      </w:pPr>
      <w:ins w:id="362" w:author="Iwajlo Angelow (Nokia)" w:date="2025-11-07T10:04:00Z" w16du:dateUtc="2025-11-07T16:04:00Z">
        <w:r>
          <w:rPr>
            <w:lang w:val="en-US" w:eastAsia="zh-CN"/>
          </w:rPr>
          <w:t>High power UE OTA tests (higher or equal to 31, 32, 33 dBm)</w:t>
        </w:r>
      </w:ins>
    </w:p>
    <w:p w14:paraId="4A98E7F6" w14:textId="77777777" w:rsidR="00B27E90" w:rsidRPr="00B27E90" w:rsidRDefault="00B27E90" w:rsidP="00B27E90">
      <w:pPr>
        <w:numPr>
          <w:ilvl w:val="0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RAN4 operation efficiency</w:t>
      </w:r>
    </w:p>
    <w:p w14:paraId="67079C82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Discussion of on-going work on specification improvement and modernization.</w:t>
      </w:r>
    </w:p>
    <w:p w14:paraId="2A0C26C2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new tools for band/band combinations.</w:t>
      </w:r>
    </w:p>
    <w:p w14:paraId="2F3799CC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Continue discussion on CR operation improvement.</w:t>
      </w:r>
    </w:p>
    <w:p w14:paraId="0313FF3B" w14:textId="77777777" w:rsidR="00B27E90" w:rsidRPr="00B27E90" w:rsidRDefault="00B27E90" w:rsidP="00B27E90">
      <w:pPr>
        <w:numPr>
          <w:ilvl w:val="1"/>
          <w:numId w:val="18"/>
        </w:numPr>
        <w:spacing w:line="259" w:lineRule="auto"/>
        <w:rPr>
          <w:lang w:val="en-US" w:eastAsia="zh-CN"/>
        </w:rPr>
      </w:pPr>
      <w:r w:rsidRPr="00B27E90">
        <w:rPr>
          <w:lang w:val="en-US" w:eastAsia="zh-CN"/>
        </w:rPr>
        <w:t>Discuss any other RAN4 operation related aspects.</w:t>
      </w:r>
    </w:p>
    <w:p w14:paraId="6A388BEA" w14:textId="77777777" w:rsidR="00F13507" w:rsidRDefault="00F13507" w:rsidP="003C1B5E">
      <w:pPr>
        <w:spacing w:line="259" w:lineRule="auto"/>
        <w:rPr>
          <w:lang w:eastAsia="zh-CN"/>
        </w:rPr>
      </w:pPr>
    </w:p>
    <w:p w14:paraId="1AE59BC3" w14:textId="44AB0A82" w:rsidR="0142D359" w:rsidRDefault="00F17134" w:rsidP="3B7A197A">
      <w:pPr>
        <w:pStyle w:val="RAN4proposal"/>
        <w:rPr>
          <w:lang w:eastAsia="zh-CN"/>
        </w:rPr>
      </w:pPr>
      <w:bookmarkStart w:id="363" w:name="_Toc212463447"/>
      <w:r>
        <w:rPr>
          <w:lang w:eastAsia="zh-CN"/>
        </w:rPr>
        <w:t xml:space="preserve">It is proposed to take into account </w:t>
      </w:r>
      <w:r w:rsidR="00457B85">
        <w:rPr>
          <w:lang w:eastAsia="zh-CN"/>
        </w:rPr>
        <w:t xml:space="preserve">above </w:t>
      </w:r>
      <w:r w:rsidR="00F13507">
        <w:rPr>
          <w:lang w:eastAsia="zh-CN"/>
        </w:rPr>
        <w:t>6GR work plan modifications</w:t>
      </w:r>
      <w:r w:rsidR="008969F4">
        <w:rPr>
          <w:lang w:eastAsia="zh-CN"/>
        </w:rPr>
        <w:t xml:space="preserve"> </w:t>
      </w:r>
      <w:r w:rsidR="00457B85">
        <w:rPr>
          <w:lang w:eastAsia="zh-CN"/>
        </w:rPr>
        <w:t>for</w:t>
      </w:r>
      <w:r w:rsidR="00F13507">
        <w:rPr>
          <w:lang w:eastAsia="zh-CN"/>
        </w:rPr>
        <w:t xml:space="preserve"> final agreement</w:t>
      </w:r>
      <w:r w:rsidR="0094513C">
        <w:rPr>
          <w:lang w:eastAsia="zh-CN"/>
        </w:rPr>
        <w:t>.</w:t>
      </w:r>
      <w:bookmarkEnd w:id="363"/>
    </w:p>
    <w:p w14:paraId="061F1E8B" w14:textId="0A5A11E3" w:rsidR="00800013" w:rsidRDefault="00AE71F1" w:rsidP="00A055FC">
      <w:pPr>
        <w:pStyle w:val="Heading1"/>
      </w:pPr>
      <w:r>
        <w:t>3</w:t>
      </w:r>
      <w:r w:rsidR="00800013">
        <w:tab/>
      </w:r>
      <w:r w:rsidR="00907CA3">
        <w:t xml:space="preserve">Conclusion </w:t>
      </w:r>
    </w:p>
    <w:p w14:paraId="31D79BDC" w14:textId="68BD1FCF" w:rsidR="00A47720" w:rsidRPr="00614DD8" w:rsidRDefault="00A47720" w:rsidP="00A47720">
      <w:pPr>
        <w:rPr>
          <w:lang w:val="en-US"/>
        </w:rPr>
      </w:pPr>
      <w:r>
        <w:rPr>
          <w:lang w:val="en-US"/>
        </w:rPr>
        <w:t xml:space="preserve">In this contribution we present </w:t>
      </w:r>
      <w:r w:rsidR="00596B96">
        <w:rPr>
          <w:lang w:val="en-US"/>
        </w:rPr>
        <w:t xml:space="preserve">our view on </w:t>
      </w:r>
      <w:r w:rsidR="008F54C0">
        <w:rPr>
          <w:lang w:val="en-US"/>
        </w:rPr>
        <w:t>BS RF</w:t>
      </w:r>
      <w:r w:rsidR="00596B96">
        <w:rPr>
          <w:lang w:val="en-US"/>
        </w:rPr>
        <w:t xml:space="preserve"> aspects for 6G</w:t>
      </w:r>
      <w:r w:rsidR="002840FE">
        <w:rPr>
          <w:lang w:val="en-US"/>
        </w:rPr>
        <w:t>R</w:t>
      </w:r>
      <w:r>
        <w:rPr>
          <w:lang w:val="en-US"/>
        </w:rPr>
        <w:t xml:space="preserve">. The following </w:t>
      </w:r>
      <w:r w:rsidR="00BC20F3">
        <w:rPr>
          <w:lang w:val="en-US"/>
        </w:rPr>
        <w:t>proposal</w:t>
      </w:r>
      <w:r>
        <w:rPr>
          <w:lang w:val="en-US"/>
        </w:rPr>
        <w:t>s have been made</w:t>
      </w:r>
      <w:r w:rsidRPr="48EB6057">
        <w:rPr>
          <w:lang w:val="en-US"/>
        </w:rPr>
        <w:t>:</w:t>
      </w:r>
    </w:p>
    <w:p w14:paraId="2895E684" w14:textId="77777777" w:rsidR="00B27E90" w:rsidRDefault="00A4772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212463447" w:history="1">
        <w:r w:rsidR="00B27E90" w:rsidRPr="00C44E3E">
          <w:rPr>
            <w:rStyle w:val="Hyperlink"/>
            <w:noProof/>
            <w:lang w:eastAsia="zh-CN"/>
          </w:rPr>
          <w:t>Proposal 1: It is proposed to take into account above 6GR work plan modifications for final agreement.</w:t>
        </w:r>
      </w:hyperlink>
    </w:p>
    <w:p w14:paraId="19B92F6C" w14:textId="77777777" w:rsidR="00B27E90" w:rsidRDefault="00B27E9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hyperlink w:anchor="_Toc212463448" w:history="1">
        <w:r w:rsidRPr="00C44E3E">
          <w:rPr>
            <w:rStyle w:val="Hyperlink"/>
            <w:noProof/>
            <w:lang w:eastAsia="zh-CN"/>
          </w:rPr>
          <w:t>Proposal 2: TBD.</w:t>
        </w:r>
      </w:hyperlink>
    </w:p>
    <w:p w14:paraId="5C300F4A" w14:textId="705CF110" w:rsidR="00DA4C4D" w:rsidRDefault="00A47720" w:rsidP="00A47720">
      <w:r w:rsidRPr="00614DD8">
        <w:rPr>
          <w:lang w:val="en-US"/>
        </w:rPr>
        <w:fldChar w:fldCharType="end"/>
      </w:r>
    </w:p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22AD2F51" w14:textId="6B5EE600" w:rsidR="000E53EA" w:rsidRDefault="00596B96" w:rsidP="008969F4">
      <w:r>
        <w:t xml:space="preserve">[1] </w:t>
      </w:r>
      <w:r w:rsidR="002C5E90">
        <w:t>R</w:t>
      </w:r>
      <w:r w:rsidR="008969F4">
        <w:t>4</w:t>
      </w:r>
      <w:r w:rsidR="002C5E90">
        <w:t>-251</w:t>
      </w:r>
      <w:r w:rsidR="008969F4">
        <w:t>46</w:t>
      </w:r>
      <w:r w:rsidR="003C1B5E">
        <w:t>49</w:t>
      </w:r>
      <w:r w:rsidR="008969F4">
        <w:t xml:space="preserve">; </w:t>
      </w:r>
      <w:r w:rsidR="003C1B5E">
        <w:t xml:space="preserve">RAN4 </w:t>
      </w:r>
      <w:r w:rsidR="008969F4">
        <w:t>W</w:t>
      </w:r>
      <w:r w:rsidR="003C1B5E">
        <w:t xml:space="preserve">ay </w:t>
      </w:r>
      <w:r w:rsidR="008969F4">
        <w:t>F</w:t>
      </w:r>
      <w:r w:rsidR="003C1B5E">
        <w:t>orward</w:t>
      </w:r>
      <w:r w:rsidR="008969F4">
        <w:t xml:space="preserve"> on 6G </w:t>
      </w:r>
      <w:r w:rsidR="003C1B5E">
        <w:t>Study Item</w:t>
      </w:r>
      <w:r w:rsidR="008969F4">
        <w:t xml:space="preserve">; </w:t>
      </w:r>
      <w:r w:rsidR="003C1B5E">
        <w:t>AT&amp;T</w:t>
      </w:r>
    </w:p>
    <w:p w14:paraId="3CB3C898" w14:textId="11FB25D8" w:rsidR="00F13507" w:rsidRPr="0094513C" w:rsidRDefault="00F13507" w:rsidP="008969F4">
      <w:r>
        <w:t>[2] R4-2514091; Workplan for Rel-20 Study of 6GR; NTT DOCOMO, China Mobile, AT&amp;T, Vodafone</w:t>
      </w:r>
    </w:p>
    <w:sectPr w:rsidR="00F13507" w:rsidRPr="0094513C" w:rsidSect="00A055FC">
      <w:footnotePr>
        <w:numRestart w:val="eachSect"/>
      </w:footnotePr>
      <w:pgSz w:w="11907" w:h="16840"/>
      <w:pgMar w:top="1412" w:right="851" w:bottom="1140" w:left="851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B5CA9" w14:textId="77777777" w:rsidR="00EE4823" w:rsidRDefault="00EE4823" w:rsidP="000B02AA">
      <w:pPr>
        <w:spacing w:after="0"/>
      </w:pPr>
      <w:r>
        <w:separator/>
      </w:r>
    </w:p>
  </w:endnote>
  <w:endnote w:type="continuationSeparator" w:id="0">
    <w:p w14:paraId="532757FF" w14:textId="77777777" w:rsidR="00EE4823" w:rsidRDefault="00EE4823" w:rsidP="000B02AA">
      <w:pPr>
        <w:spacing w:after="0"/>
      </w:pPr>
      <w:r>
        <w:continuationSeparator/>
      </w:r>
    </w:p>
  </w:endnote>
  <w:endnote w:type="continuationNotice" w:id="1">
    <w:p w14:paraId="505DCB27" w14:textId="77777777" w:rsidR="00EE4823" w:rsidRDefault="00EE48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FC714" w14:textId="77777777" w:rsidR="00EE4823" w:rsidRDefault="00EE4823" w:rsidP="000B02AA">
      <w:pPr>
        <w:spacing w:after="0"/>
      </w:pPr>
      <w:r>
        <w:separator/>
      </w:r>
    </w:p>
  </w:footnote>
  <w:footnote w:type="continuationSeparator" w:id="0">
    <w:p w14:paraId="47C7BA7A" w14:textId="77777777" w:rsidR="00EE4823" w:rsidRDefault="00EE4823" w:rsidP="000B02AA">
      <w:pPr>
        <w:spacing w:after="0"/>
      </w:pPr>
      <w:r>
        <w:continuationSeparator/>
      </w:r>
    </w:p>
  </w:footnote>
  <w:footnote w:type="continuationNotice" w:id="1">
    <w:p w14:paraId="2ACDB7DA" w14:textId="77777777" w:rsidR="00EE4823" w:rsidRDefault="00EE48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46C1801"/>
    <w:multiLevelType w:val="multilevel"/>
    <w:tmpl w:val="2CB207C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6BEB"/>
    <w:multiLevelType w:val="hybridMultilevel"/>
    <w:tmpl w:val="C0F04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77D03"/>
    <w:multiLevelType w:val="hybridMultilevel"/>
    <w:tmpl w:val="67024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F0279"/>
    <w:multiLevelType w:val="hybridMultilevel"/>
    <w:tmpl w:val="F65234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6A4809"/>
    <w:multiLevelType w:val="multilevel"/>
    <w:tmpl w:val="C7D854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247FE0"/>
    <w:multiLevelType w:val="hybridMultilevel"/>
    <w:tmpl w:val="EC6EE5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51596"/>
    <w:multiLevelType w:val="hybridMultilevel"/>
    <w:tmpl w:val="D56AEDCE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B18E1724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653EC7"/>
    <w:multiLevelType w:val="hybridMultilevel"/>
    <w:tmpl w:val="108AF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225F5"/>
    <w:multiLevelType w:val="hybridMultilevel"/>
    <w:tmpl w:val="DD4C5CA4"/>
    <w:lvl w:ilvl="0" w:tplc="79BED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C23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C9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02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67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C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92B6565"/>
    <w:multiLevelType w:val="multilevel"/>
    <w:tmpl w:val="EEFA8C04"/>
    <w:lvl w:ilvl="0">
      <w:start w:val="1"/>
      <w:numFmt w:val="decimal"/>
      <w:lvlText w:val="%1."/>
      <w:lvlJc w:val="left"/>
      <w:pPr>
        <w:ind w:left="8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1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0" w:hanging="2160"/>
      </w:pPr>
      <w:rPr>
        <w:rFonts w:hint="default"/>
      </w:rPr>
    </w:lvl>
  </w:abstractNum>
  <w:abstractNum w:abstractNumId="17" w15:restartNumberingAfterBreak="0">
    <w:nsid w:val="721F6F26"/>
    <w:multiLevelType w:val="hybridMultilevel"/>
    <w:tmpl w:val="A9D25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5479054">
    <w:abstractNumId w:val="0"/>
  </w:num>
  <w:num w:numId="2" w16cid:durableId="1928418654">
    <w:abstractNumId w:val="14"/>
  </w:num>
  <w:num w:numId="3" w16cid:durableId="1456096507">
    <w:abstractNumId w:val="15"/>
  </w:num>
  <w:num w:numId="4" w16cid:durableId="80681869">
    <w:abstractNumId w:val="8"/>
  </w:num>
  <w:num w:numId="5" w16cid:durableId="617955145">
    <w:abstractNumId w:val="3"/>
  </w:num>
  <w:num w:numId="6" w16cid:durableId="1699499779">
    <w:abstractNumId w:val="16"/>
  </w:num>
  <w:num w:numId="7" w16cid:durableId="1566528953">
    <w:abstractNumId w:val="11"/>
  </w:num>
  <w:num w:numId="8" w16cid:durableId="290987881">
    <w:abstractNumId w:val="1"/>
  </w:num>
  <w:num w:numId="9" w16cid:durableId="367683379">
    <w:abstractNumId w:val="7"/>
  </w:num>
  <w:num w:numId="10" w16cid:durableId="105196899">
    <w:abstractNumId w:val="12"/>
  </w:num>
  <w:num w:numId="11" w16cid:durableId="2046320553">
    <w:abstractNumId w:val="4"/>
  </w:num>
  <w:num w:numId="12" w16cid:durableId="448815346">
    <w:abstractNumId w:val="13"/>
  </w:num>
  <w:num w:numId="13" w16cid:durableId="1780636840">
    <w:abstractNumId w:val="17"/>
  </w:num>
  <w:num w:numId="14" w16cid:durableId="439495730">
    <w:abstractNumId w:val="5"/>
  </w:num>
  <w:num w:numId="15" w16cid:durableId="1835757643">
    <w:abstractNumId w:val="9"/>
  </w:num>
  <w:num w:numId="16" w16cid:durableId="4943661">
    <w:abstractNumId w:val="2"/>
  </w:num>
  <w:num w:numId="17" w16cid:durableId="83502904">
    <w:abstractNumId w:val="10"/>
  </w:num>
  <w:num w:numId="18" w16cid:durableId="1542862356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FD"/>
    <w:rsid w:val="00000E39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53D5"/>
    <w:rsid w:val="00015771"/>
    <w:rsid w:val="00016035"/>
    <w:rsid w:val="00016237"/>
    <w:rsid w:val="00016798"/>
    <w:rsid w:val="00017114"/>
    <w:rsid w:val="00017390"/>
    <w:rsid w:val="00017975"/>
    <w:rsid w:val="00020A61"/>
    <w:rsid w:val="00020C1E"/>
    <w:rsid w:val="00020DD2"/>
    <w:rsid w:val="0002151D"/>
    <w:rsid w:val="00021915"/>
    <w:rsid w:val="00021CBE"/>
    <w:rsid w:val="00021FC4"/>
    <w:rsid w:val="00022F08"/>
    <w:rsid w:val="00023F58"/>
    <w:rsid w:val="00023FCA"/>
    <w:rsid w:val="000242EE"/>
    <w:rsid w:val="00025A46"/>
    <w:rsid w:val="00025DCF"/>
    <w:rsid w:val="00026106"/>
    <w:rsid w:val="000264CA"/>
    <w:rsid w:val="000265DF"/>
    <w:rsid w:val="00026772"/>
    <w:rsid w:val="000271D0"/>
    <w:rsid w:val="00027701"/>
    <w:rsid w:val="00027B9B"/>
    <w:rsid w:val="00027BA7"/>
    <w:rsid w:val="000308E1"/>
    <w:rsid w:val="00030ED1"/>
    <w:rsid w:val="000311E6"/>
    <w:rsid w:val="000311F4"/>
    <w:rsid w:val="0003142A"/>
    <w:rsid w:val="0003187E"/>
    <w:rsid w:val="0003264B"/>
    <w:rsid w:val="00032EC4"/>
    <w:rsid w:val="00033397"/>
    <w:rsid w:val="00033B29"/>
    <w:rsid w:val="00034234"/>
    <w:rsid w:val="000348EC"/>
    <w:rsid w:val="000352A7"/>
    <w:rsid w:val="00036384"/>
    <w:rsid w:val="00036C34"/>
    <w:rsid w:val="00040095"/>
    <w:rsid w:val="0004088D"/>
    <w:rsid w:val="00040985"/>
    <w:rsid w:val="0004296C"/>
    <w:rsid w:val="00042B6D"/>
    <w:rsid w:val="000439E0"/>
    <w:rsid w:val="000447A7"/>
    <w:rsid w:val="00044DAF"/>
    <w:rsid w:val="000451C7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0E9B"/>
    <w:rsid w:val="00051A6C"/>
    <w:rsid w:val="00052DFF"/>
    <w:rsid w:val="0005325E"/>
    <w:rsid w:val="00053883"/>
    <w:rsid w:val="000538DD"/>
    <w:rsid w:val="00053B88"/>
    <w:rsid w:val="0005463C"/>
    <w:rsid w:val="000550F9"/>
    <w:rsid w:val="000551D6"/>
    <w:rsid w:val="0005651F"/>
    <w:rsid w:val="000569E8"/>
    <w:rsid w:val="00056F76"/>
    <w:rsid w:val="00057363"/>
    <w:rsid w:val="0005782A"/>
    <w:rsid w:val="00057B0E"/>
    <w:rsid w:val="000603D8"/>
    <w:rsid w:val="00060999"/>
    <w:rsid w:val="000612C6"/>
    <w:rsid w:val="00062B3D"/>
    <w:rsid w:val="00063A13"/>
    <w:rsid w:val="00064098"/>
    <w:rsid w:val="00064200"/>
    <w:rsid w:val="000642E1"/>
    <w:rsid w:val="000647D0"/>
    <w:rsid w:val="000650FD"/>
    <w:rsid w:val="0006694C"/>
    <w:rsid w:val="00066FFB"/>
    <w:rsid w:val="000670EE"/>
    <w:rsid w:val="000672F4"/>
    <w:rsid w:val="00070C55"/>
    <w:rsid w:val="00070F8B"/>
    <w:rsid w:val="000710C4"/>
    <w:rsid w:val="00071289"/>
    <w:rsid w:val="00071B0F"/>
    <w:rsid w:val="00071DE5"/>
    <w:rsid w:val="00072125"/>
    <w:rsid w:val="0007266B"/>
    <w:rsid w:val="00072AA6"/>
    <w:rsid w:val="00072F0C"/>
    <w:rsid w:val="0007425A"/>
    <w:rsid w:val="0007460F"/>
    <w:rsid w:val="00074DF5"/>
    <w:rsid w:val="0007526E"/>
    <w:rsid w:val="00075C93"/>
    <w:rsid w:val="00075E36"/>
    <w:rsid w:val="00076026"/>
    <w:rsid w:val="0007657A"/>
    <w:rsid w:val="00076836"/>
    <w:rsid w:val="000769C2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B47"/>
    <w:rsid w:val="00084E74"/>
    <w:rsid w:val="00084F39"/>
    <w:rsid w:val="00085722"/>
    <w:rsid w:val="00085F7D"/>
    <w:rsid w:val="00086607"/>
    <w:rsid w:val="00086768"/>
    <w:rsid w:val="00086BE0"/>
    <w:rsid w:val="00087199"/>
    <w:rsid w:val="0008734E"/>
    <w:rsid w:val="000879EE"/>
    <w:rsid w:val="00087A87"/>
    <w:rsid w:val="00090246"/>
    <w:rsid w:val="00090468"/>
    <w:rsid w:val="00090494"/>
    <w:rsid w:val="00090754"/>
    <w:rsid w:val="00090A6A"/>
    <w:rsid w:val="00092592"/>
    <w:rsid w:val="00092A8E"/>
    <w:rsid w:val="00092E65"/>
    <w:rsid w:val="0009319B"/>
    <w:rsid w:val="000932F7"/>
    <w:rsid w:val="00093748"/>
    <w:rsid w:val="00093B19"/>
    <w:rsid w:val="00093CCE"/>
    <w:rsid w:val="00093E2D"/>
    <w:rsid w:val="00094534"/>
    <w:rsid w:val="000946D3"/>
    <w:rsid w:val="00094F69"/>
    <w:rsid w:val="0009569A"/>
    <w:rsid w:val="00095BB2"/>
    <w:rsid w:val="00095D16"/>
    <w:rsid w:val="000960E3"/>
    <w:rsid w:val="000A0C01"/>
    <w:rsid w:val="000A0D45"/>
    <w:rsid w:val="000A163D"/>
    <w:rsid w:val="000A19E0"/>
    <w:rsid w:val="000A1A2E"/>
    <w:rsid w:val="000A265A"/>
    <w:rsid w:val="000A2767"/>
    <w:rsid w:val="000A36F5"/>
    <w:rsid w:val="000A3D61"/>
    <w:rsid w:val="000A44ED"/>
    <w:rsid w:val="000A52CD"/>
    <w:rsid w:val="000A5455"/>
    <w:rsid w:val="000A5A1A"/>
    <w:rsid w:val="000A5BDF"/>
    <w:rsid w:val="000A5FB3"/>
    <w:rsid w:val="000A6A6D"/>
    <w:rsid w:val="000A6D95"/>
    <w:rsid w:val="000A7007"/>
    <w:rsid w:val="000A705A"/>
    <w:rsid w:val="000B02AA"/>
    <w:rsid w:val="000B0872"/>
    <w:rsid w:val="000B0B03"/>
    <w:rsid w:val="000B1B64"/>
    <w:rsid w:val="000B3B69"/>
    <w:rsid w:val="000B3C6F"/>
    <w:rsid w:val="000B3EA4"/>
    <w:rsid w:val="000B4344"/>
    <w:rsid w:val="000B45B4"/>
    <w:rsid w:val="000B48A2"/>
    <w:rsid w:val="000B4EC4"/>
    <w:rsid w:val="000B56EF"/>
    <w:rsid w:val="000B57D0"/>
    <w:rsid w:val="000B6574"/>
    <w:rsid w:val="000B73CA"/>
    <w:rsid w:val="000B7A9D"/>
    <w:rsid w:val="000B7BCF"/>
    <w:rsid w:val="000B7BEB"/>
    <w:rsid w:val="000C08C3"/>
    <w:rsid w:val="000C13BD"/>
    <w:rsid w:val="000C20BE"/>
    <w:rsid w:val="000C2156"/>
    <w:rsid w:val="000C2202"/>
    <w:rsid w:val="000C263A"/>
    <w:rsid w:val="000C26E9"/>
    <w:rsid w:val="000C3B96"/>
    <w:rsid w:val="000C3E8E"/>
    <w:rsid w:val="000C4535"/>
    <w:rsid w:val="000C47C7"/>
    <w:rsid w:val="000C482A"/>
    <w:rsid w:val="000C4E7A"/>
    <w:rsid w:val="000C522B"/>
    <w:rsid w:val="000C5790"/>
    <w:rsid w:val="000C711C"/>
    <w:rsid w:val="000C76FC"/>
    <w:rsid w:val="000C773B"/>
    <w:rsid w:val="000D024F"/>
    <w:rsid w:val="000D0796"/>
    <w:rsid w:val="000D174F"/>
    <w:rsid w:val="000D27E1"/>
    <w:rsid w:val="000D2FA5"/>
    <w:rsid w:val="000D3E2B"/>
    <w:rsid w:val="000D41E1"/>
    <w:rsid w:val="000D56C3"/>
    <w:rsid w:val="000D58AB"/>
    <w:rsid w:val="000D5FB7"/>
    <w:rsid w:val="000D6922"/>
    <w:rsid w:val="000D6947"/>
    <w:rsid w:val="000D70AF"/>
    <w:rsid w:val="000D7323"/>
    <w:rsid w:val="000E028D"/>
    <w:rsid w:val="000E0D41"/>
    <w:rsid w:val="000E0DFE"/>
    <w:rsid w:val="000E1140"/>
    <w:rsid w:val="000E12E9"/>
    <w:rsid w:val="000E13D1"/>
    <w:rsid w:val="000E1CC8"/>
    <w:rsid w:val="000E22B9"/>
    <w:rsid w:val="000E29C6"/>
    <w:rsid w:val="000E2F5F"/>
    <w:rsid w:val="000E346E"/>
    <w:rsid w:val="000E3990"/>
    <w:rsid w:val="000E39AE"/>
    <w:rsid w:val="000E3C6F"/>
    <w:rsid w:val="000E4326"/>
    <w:rsid w:val="000E46D2"/>
    <w:rsid w:val="000E53EA"/>
    <w:rsid w:val="000E5BD7"/>
    <w:rsid w:val="000E63C9"/>
    <w:rsid w:val="000E66E3"/>
    <w:rsid w:val="000E7886"/>
    <w:rsid w:val="000F03AB"/>
    <w:rsid w:val="000F11B3"/>
    <w:rsid w:val="000F1766"/>
    <w:rsid w:val="000F30EE"/>
    <w:rsid w:val="000F3390"/>
    <w:rsid w:val="000F34EC"/>
    <w:rsid w:val="000F3CA0"/>
    <w:rsid w:val="000F4292"/>
    <w:rsid w:val="000F4C5C"/>
    <w:rsid w:val="000F4D45"/>
    <w:rsid w:val="000F5256"/>
    <w:rsid w:val="000F6B66"/>
    <w:rsid w:val="000F7BCC"/>
    <w:rsid w:val="000F7BE9"/>
    <w:rsid w:val="001008AF"/>
    <w:rsid w:val="001012AF"/>
    <w:rsid w:val="001013C8"/>
    <w:rsid w:val="0010146C"/>
    <w:rsid w:val="001016D3"/>
    <w:rsid w:val="00101C48"/>
    <w:rsid w:val="00101F16"/>
    <w:rsid w:val="00101F66"/>
    <w:rsid w:val="00104072"/>
    <w:rsid w:val="0010417D"/>
    <w:rsid w:val="00104579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088"/>
    <w:rsid w:val="00107256"/>
    <w:rsid w:val="001078AA"/>
    <w:rsid w:val="00110D6E"/>
    <w:rsid w:val="001110EC"/>
    <w:rsid w:val="001112C8"/>
    <w:rsid w:val="001118B0"/>
    <w:rsid w:val="00112281"/>
    <w:rsid w:val="0011293E"/>
    <w:rsid w:val="001133CF"/>
    <w:rsid w:val="00113860"/>
    <w:rsid w:val="00113892"/>
    <w:rsid w:val="001144E0"/>
    <w:rsid w:val="001148D8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17C77"/>
    <w:rsid w:val="00120862"/>
    <w:rsid w:val="0012144B"/>
    <w:rsid w:val="00121CB1"/>
    <w:rsid w:val="00122105"/>
    <w:rsid w:val="001223B5"/>
    <w:rsid w:val="00122B43"/>
    <w:rsid w:val="00123183"/>
    <w:rsid w:val="001241F2"/>
    <w:rsid w:val="00124633"/>
    <w:rsid w:val="00124FEA"/>
    <w:rsid w:val="00125238"/>
    <w:rsid w:val="001254D1"/>
    <w:rsid w:val="001254F6"/>
    <w:rsid w:val="00125792"/>
    <w:rsid w:val="00126D35"/>
    <w:rsid w:val="001272D7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2D54"/>
    <w:rsid w:val="00133149"/>
    <w:rsid w:val="001339FB"/>
    <w:rsid w:val="00133E70"/>
    <w:rsid w:val="00134BE5"/>
    <w:rsid w:val="00135555"/>
    <w:rsid w:val="0013648D"/>
    <w:rsid w:val="001371E7"/>
    <w:rsid w:val="001374EA"/>
    <w:rsid w:val="00137543"/>
    <w:rsid w:val="00137928"/>
    <w:rsid w:val="001379EC"/>
    <w:rsid w:val="00137EA8"/>
    <w:rsid w:val="00140136"/>
    <w:rsid w:val="001405CE"/>
    <w:rsid w:val="0014064C"/>
    <w:rsid w:val="00140721"/>
    <w:rsid w:val="00140814"/>
    <w:rsid w:val="00140C43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2B8"/>
    <w:rsid w:val="001464C5"/>
    <w:rsid w:val="001464FC"/>
    <w:rsid w:val="00146570"/>
    <w:rsid w:val="00146A0D"/>
    <w:rsid w:val="00146C22"/>
    <w:rsid w:val="00147787"/>
    <w:rsid w:val="00147C83"/>
    <w:rsid w:val="00147D47"/>
    <w:rsid w:val="00150686"/>
    <w:rsid w:val="00150A4C"/>
    <w:rsid w:val="00150D66"/>
    <w:rsid w:val="001510E8"/>
    <w:rsid w:val="00151148"/>
    <w:rsid w:val="00151227"/>
    <w:rsid w:val="001514B2"/>
    <w:rsid w:val="00151595"/>
    <w:rsid w:val="00151764"/>
    <w:rsid w:val="00151E68"/>
    <w:rsid w:val="001521C9"/>
    <w:rsid w:val="0015231B"/>
    <w:rsid w:val="001527D8"/>
    <w:rsid w:val="00153326"/>
    <w:rsid w:val="0015353E"/>
    <w:rsid w:val="00153599"/>
    <w:rsid w:val="00153E06"/>
    <w:rsid w:val="0015429B"/>
    <w:rsid w:val="00157F8E"/>
    <w:rsid w:val="0016030C"/>
    <w:rsid w:val="001612D7"/>
    <w:rsid w:val="001620E9"/>
    <w:rsid w:val="00162C59"/>
    <w:rsid w:val="001630AA"/>
    <w:rsid w:val="0016470A"/>
    <w:rsid w:val="00164813"/>
    <w:rsid w:val="001649E8"/>
    <w:rsid w:val="00164FCD"/>
    <w:rsid w:val="00165D97"/>
    <w:rsid w:val="00165DE1"/>
    <w:rsid w:val="00166032"/>
    <w:rsid w:val="00166168"/>
    <w:rsid w:val="001662F0"/>
    <w:rsid w:val="0016710D"/>
    <w:rsid w:val="0016770B"/>
    <w:rsid w:val="001678E8"/>
    <w:rsid w:val="00167DAA"/>
    <w:rsid w:val="00170439"/>
    <w:rsid w:val="001710F5"/>
    <w:rsid w:val="00171250"/>
    <w:rsid w:val="00171307"/>
    <w:rsid w:val="001721D3"/>
    <w:rsid w:val="001721EC"/>
    <w:rsid w:val="001736D9"/>
    <w:rsid w:val="0017380A"/>
    <w:rsid w:val="00173A73"/>
    <w:rsid w:val="00173D44"/>
    <w:rsid w:val="00173D5C"/>
    <w:rsid w:val="00173E08"/>
    <w:rsid w:val="00173E7A"/>
    <w:rsid w:val="001741A0"/>
    <w:rsid w:val="0017431A"/>
    <w:rsid w:val="0017441A"/>
    <w:rsid w:val="0017453F"/>
    <w:rsid w:val="001747C2"/>
    <w:rsid w:val="001747F7"/>
    <w:rsid w:val="001751D3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0BE3"/>
    <w:rsid w:val="00180DAF"/>
    <w:rsid w:val="001819A7"/>
    <w:rsid w:val="00182363"/>
    <w:rsid w:val="0018278A"/>
    <w:rsid w:val="001829CB"/>
    <w:rsid w:val="00182DA3"/>
    <w:rsid w:val="00183014"/>
    <w:rsid w:val="00183146"/>
    <w:rsid w:val="001834C5"/>
    <w:rsid w:val="00184215"/>
    <w:rsid w:val="0018453A"/>
    <w:rsid w:val="0018495A"/>
    <w:rsid w:val="00184BF2"/>
    <w:rsid w:val="00184C3C"/>
    <w:rsid w:val="001859EE"/>
    <w:rsid w:val="00185BBF"/>
    <w:rsid w:val="00185EC4"/>
    <w:rsid w:val="00186C28"/>
    <w:rsid w:val="00186E59"/>
    <w:rsid w:val="00187905"/>
    <w:rsid w:val="00187E23"/>
    <w:rsid w:val="001902B8"/>
    <w:rsid w:val="00190442"/>
    <w:rsid w:val="00190B9B"/>
    <w:rsid w:val="00190F65"/>
    <w:rsid w:val="001917DA"/>
    <w:rsid w:val="00191DDA"/>
    <w:rsid w:val="0019287C"/>
    <w:rsid w:val="001929F0"/>
    <w:rsid w:val="00192A3C"/>
    <w:rsid w:val="001930E5"/>
    <w:rsid w:val="00193360"/>
    <w:rsid w:val="00193D97"/>
    <w:rsid w:val="00193F7C"/>
    <w:rsid w:val="001949E3"/>
    <w:rsid w:val="00194CD0"/>
    <w:rsid w:val="00194D46"/>
    <w:rsid w:val="001954FF"/>
    <w:rsid w:val="001957E7"/>
    <w:rsid w:val="0019688D"/>
    <w:rsid w:val="001971E7"/>
    <w:rsid w:val="001972FE"/>
    <w:rsid w:val="0019776D"/>
    <w:rsid w:val="001A0249"/>
    <w:rsid w:val="001A108B"/>
    <w:rsid w:val="001A10B4"/>
    <w:rsid w:val="001A116A"/>
    <w:rsid w:val="001A12E6"/>
    <w:rsid w:val="001A232E"/>
    <w:rsid w:val="001A256A"/>
    <w:rsid w:val="001A2CC9"/>
    <w:rsid w:val="001A3E42"/>
    <w:rsid w:val="001A455D"/>
    <w:rsid w:val="001A4A11"/>
    <w:rsid w:val="001A4AD7"/>
    <w:rsid w:val="001A4F9A"/>
    <w:rsid w:val="001A5285"/>
    <w:rsid w:val="001A54C0"/>
    <w:rsid w:val="001A6793"/>
    <w:rsid w:val="001A6B32"/>
    <w:rsid w:val="001A6C6C"/>
    <w:rsid w:val="001A6CBD"/>
    <w:rsid w:val="001A750E"/>
    <w:rsid w:val="001A7571"/>
    <w:rsid w:val="001A79C1"/>
    <w:rsid w:val="001A7CAB"/>
    <w:rsid w:val="001B00F0"/>
    <w:rsid w:val="001B0409"/>
    <w:rsid w:val="001B0890"/>
    <w:rsid w:val="001B1E45"/>
    <w:rsid w:val="001B1EAC"/>
    <w:rsid w:val="001B1ED6"/>
    <w:rsid w:val="001B1F12"/>
    <w:rsid w:val="001B2428"/>
    <w:rsid w:val="001B244F"/>
    <w:rsid w:val="001B29EA"/>
    <w:rsid w:val="001B2BBF"/>
    <w:rsid w:val="001B315D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3B7"/>
    <w:rsid w:val="001C248C"/>
    <w:rsid w:val="001C2578"/>
    <w:rsid w:val="001C292F"/>
    <w:rsid w:val="001C2C38"/>
    <w:rsid w:val="001C3460"/>
    <w:rsid w:val="001C3CF0"/>
    <w:rsid w:val="001C3DC0"/>
    <w:rsid w:val="001C430C"/>
    <w:rsid w:val="001C43AA"/>
    <w:rsid w:val="001C445F"/>
    <w:rsid w:val="001C4A2B"/>
    <w:rsid w:val="001C52C7"/>
    <w:rsid w:val="001C594A"/>
    <w:rsid w:val="001C693A"/>
    <w:rsid w:val="001C741C"/>
    <w:rsid w:val="001C7694"/>
    <w:rsid w:val="001C7A9B"/>
    <w:rsid w:val="001C7B50"/>
    <w:rsid w:val="001C7BD7"/>
    <w:rsid w:val="001D0702"/>
    <w:rsid w:val="001D117A"/>
    <w:rsid w:val="001D29FE"/>
    <w:rsid w:val="001D47EC"/>
    <w:rsid w:val="001D4BBB"/>
    <w:rsid w:val="001D4F23"/>
    <w:rsid w:val="001D5507"/>
    <w:rsid w:val="001D56D3"/>
    <w:rsid w:val="001D6C25"/>
    <w:rsid w:val="001D760B"/>
    <w:rsid w:val="001D7F65"/>
    <w:rsid w:val="001E0D10"/>
    <w:rsid w:val="001E0FD3"/>
    <w:rsid w:val="001E1250"/>
    <w:rsid w:val="001E2484"/>
    <w:rsid w:val="001E29FE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2EC8"/>
    <w:rsid w:val="001F3172"/>
    <w:rsid w:val="001F3331"/>
    <w:rsid w:val="001F35CF"/>
    <w:rsid w:val="001F40CC"/>
    <w:rsid w:val="001F46F4"/>
    <w:rsid w:val="001F4C0D"/>
    <w:rsid w:val="001F4C15"/>
    <w:rsid w:val="001F55FD"/>
    <w:rsid w:val="001F6309"/>
    <w:rsid w:val="001F6748"/>
    <w:rsid w:val="001F6F10"/>
    <w:rsid w:val="001F7022"/>
    <w:rsid w:val="001F71EA"/>
    <w:rsid w:val="001F7247"/>
    <w:rsid w:val="001F7831"/>
    <w:rsid w:val="00200005"/>
    <w:rsid w:val="002008B5"/>
    <w:rsid w:val="00200D1A"/>
    <w:rsid w:val="00200F1D"/>
    <w:rsid w:val="002016CC"/>
    <w:rsid w:val="0020276C"/>
    <w:rsid w:val="00202F23"/>
    <w:rsid w:val="002031B8"/>
    <w:rsid w:val="00204045"/>
    <w:rsid w:val="002043A6"/>
    <w:rsid w:val="00204802"/>
    <w:rsid w:val="00205028"/>
    <w:rsid w:val="00205B5D"/>
    <w:rsid w:val="00205D31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17396"/>
    <w:rsid w:val="00217B83"/>
    <w:rsid w:val="00220FFB"/>
    <w:rsid w:val="00221153"/>
    <w:rsid w:val="00221212"/>
    <w:rsid w:val="002212EA"/>
    <w:rsid w:val="002217E6"/>
    <w:rsid w:val="0022289E"/>
    <w:rsid w:val="00222A32"/>
    <w:rsid w:val="00222EBF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0CB"/>
    <w:rsid w:val="00226670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64F9"/>
    <w:rsid w:val="002376EB"/>
    <w:rsid w:val="00237E76"/>
    <w:rsid w:val="0024041F"/>
    <w:rsid w:val="00240892"/>
    <w:rsid w:val="00240B3B"/>
    <w:rsid w:val="00241641"/>
    <w:rsid w:val="002419D9"/>
    <w:rsid w:val="00241A04"/>
    <w:rsid w:val="00241D85"/>
    <w:rsid w:val="0024207F"/>
    <w:rsid w:val="00243585"/>
    <w:rsid w:val="00243816"/>
    <w:rsid w:val="00243D46"/>
    <w:rsid w:val="0024583E"/>
    <w:rsid w:val="00246142"/>
    <w:rsid w:val="0024624E"/>
    <w:rsid w:val="00246257"/>
    <w:rsid w:val="00246857"/>
    <w:rsid w:val="00246C2A"/>
    <w:rsid w:val="00246EEA"/>
    <w:rsid w:val="0024777E"/>
    <w:rsid w:val="00247836"/>
    <w:rsid w:val="002501D4"/>
    <w:rsid w:val="00250498"/>
    <w:rsid w:val="0025120C"/>
    <w:rsid w:val="002516BD"/>
    <w:rsid w:val="00251EDF"/>
    <w:rsid w:val="00252BEF"/>
    <w:rsid w:val="0025381A"/>
    <w:rsid w:val="0025390D"/>
    <w:rsid w:val="00253ED4"/>
    <w:rsid w:val="002540C7"/>
    <w:rsid w:val="002544C3"/>
    <w:rsid w:val="00254E8E"/>
    <w:rsid w:val="00255014"/>
    <w:rsid w:val="0025526B"/>
    <w:rsid w:val="002553B8"/>
    <w:rsid w:val="002557B4"/>
    <w:rsid w:val="00255B91"/>
    <w:rsid w:val="00256081"/>
    <w:rsid w:val="002567AF"/>
    <w:rsid w:val="00257040"/>
    <w:rsid w:val="00257A1B"/>
    <w:rsid w:val="00260943"/>
    <w:rsid w:val="002613B4"/>
    <w:rsid w:val="00261781"/>
    <w:rsid w:val="00261B7F"/>
    <w:rsid w:val="00262122"/>
    <w:rsid w:val="00262ED1"/>
    <w:rsid w:val="00263AAB"/>
    <w:rsid w:val="00264382"/>
    <w:rsid w:val="002644FF"/>
    <w:rsid w:val="00264D71"/>
    <w:rsid w:val="00264E77"/>
    <w:rsid w:val="0026591C"/>
    <w:rsid w:val="00265E79"/>
    <w:rsid w:val="0026675C"/>
    <w:rsid w:val="00266BF3"/>
    <w:rsid w:val="00266C27"/>
    <w:rsid w:val="00266E94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2B44"/>
    <w:rsid w:val="00272FF3"/>
    <w:rsid w:val="002732BE"/>
    <w:rsid w:val="002732C7"/>
    <w:rsid w:val="00273DB9"/>
    <w:rsid w:val="00273DBC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40FE"/>
    <w:rsid w:val="002850BC"/>
    <w:rsid w:val="002855BF"/>
    <w:rsid w:val="00286643"/>
    <w:rsid w:val="00286B13"/>
    <w:rsid w:val="00286F1F"/>
    <w:rsid w:val="0028712E"/>
    <w:rsid w:val="00287A4E"/>
    <w:rsid w:val="00287A80"/>
    <w:rsid w:val="002909E0"/>
    <w:rsid w:val="002913F1"/>
    <w:rsid w:val="00291493"/>
    <w:rsid w:val="002914B5"/>
    <w:rsid w:val="00291A3F"/>
    <w:rsid w:val="00291C97"/>
    <w:rsid w:val="002921D7"/>
    <w:rsid w:val="00292B48"/>
    <w:rsid w:val="00292B91"/>
    <w:rsid w:val="0029305F"/>
    <w:rsid w:val="00293AC2"/>
    <w:rsid w:val="00294475"/>
    <w:rsid w:val="002946B8"/>
    <w:rsid w:val="00295297"/>
    <w:rsid w:val="0029562F"/>
    <w:rsid w:val="0029572D"/>
    <w:rsid w:val="002958E8"/>
    <w:rsid w:val="00295A4D"/>
    <w:rsid w:val="00295BA9"/>
    <w:rsid w:val="00295FA6"/>
    <w:rsid w:val="002961FE"/>
    <w:rsid w:val="00296689"/>
    <w:rsid w:val="002967BD"/>
    <w:rsid w:val="00297284"/>
    <w:rsid w:val="002976D0"/>
    <w:rsid w:val="00297755"/>
    <w:rsid w:val="002A0D58"/>
    <w:rsid w:val="002A122D"/>
    <w:rsid w:val="002A1B9E"/>
    <w:rsid w:val="002A1F6B"/>
    <w:rsid w:val="002A25A1"/>
    <w:rsid w:val="002A2A46"/>
    <w:rsid w:val="002A2C0D"/>
    <w:rsid w:val="002A323A"/>
    <w:rsid w:val="002A444A"/>
    <w:rsid w:val="002A4559"/>
    <w:rsid w:val="002A57A5"/>
    <w:rsid w:val="002A58D7"/>
    <w:rsid w:val="002A5B39"/>
    <w:rsid w:val="002A656C"/>
    <w:rsid w:val="002A7216"/>
    <w:rsid w:val="002A72C9"/>
    <w:rsid w:val="002A7579"/>
    <w:rsid w:val="002B085E"/>
    <w:rsid w:val="002B08FC"/>
    <w:rsid w:val="002B14C8"/>
    <w:rsid w:val="002B22B3"/>
    <w:rsid w:val="002B271A"/>
    <w:rsid w:val="002B2935"/>
    <w:rsid w:val="002B3830"/>
    <w:rsid w:val="002B39C8"/>
    <w:rsid w:val="002B4454"/>
    <w:rsid w:val="002B5026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8B6"/>
    <w:rsid w:val="002C1927"/>
    <w:rsid w:val="002C2BC2"/>
    <w:rsid w:val="002C2DFC"/>
    <w:rsid w:val="002C38D1"/>
    <w:rsid w:val="002C3D0D"/>
    <w:rsid w:val="002C4246"/>
    <w:rsid w:val="002C4D42"/>
    <w:rsid w:val="002C4F8C"/>
    <w:rsid w:val="002C513D"/>
    <w:rsid w:val="002C5950"/>
    <w:rsid w:val="002C5E90"/>
    <w:rsid w:val="002C6814"/>
    <w:rsid w:val="002C6AD5"/>
    <w:rsid w:val="002C6D17"/>
    <w:rsid w:val="002C6D41"/>
    <w:rsid w:val="002C6D60"/>
    <w:rsid w:val="002C7356"/>
    <w:rsid w:val="002C7DE0"/>
    <w:rsid w:val="002D0488"/>
    <w:rsid w:val="002D16B6"/>
    <w:rsid w:val="002D2403"/>
    <w:rsid w:val="002D246E"/>
    <w:rsid w:val="002D254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268"/>
    <w:rsid w:val="002E08D7"/>
    <w:rsid w:val="002E0BFD"/>
    <w:rsid w:val="002E119D"/>
    <w:rsid w:val="002E14EC"/>
    <w:rsid w:val="002E16F0"/>
    <w:rsid w:val="002E17BB"/>
    <w:rsid w:val="002E2BFC"/>
    <w:rsid w:val="002E385E"/>
    <w:rsid w:val="002E3DE6"/>
    <w:rsid w:val="002E3F6C"/>
    <w:rsid w:val="002E5329"/>
    <w:rsid w:val="002E53E2"/>
    <w:rsid w:val="002E5708"/>
    <w:rsid w:val="002E69C0"/>
    <w:rsid w:val="002E6AB1"/>
    <w:rsid w:val="002E6BDA"/>
    <w:rsid w:val="002E700B"/>
    <w:rsid w:val="002F021A"/>
    <w:rsid w:val="002F0A30"/>
    <w:rsid w:val="002F0D22"/>
    <w:rsid w:val="002F1024"/>
    <w:rsid w:val="002F1184"/>
    <w:rsid w:val="002F1213"/>
    <w:rsid w:val="002F1637"/>
    <w:rsid w:val="002F16A0"/>
    <w:rsid w:val="002F1B80"/>
    <w:rsid w:val="002F225E"/>
    <w:rsid w:val="002F32AC"/>
    <w:rsid w:val="002F39FE"/>
    <w:rsid w:val="002F3A32"/>
    <w:rsid w:val="002F4698"/>
    <w:rsid w:val="002F4D01"/>
    <w:rsid w:val="002F4E87"/>
    <w:rsid w:val="002F5447"/>
    <w:rsid w:val="002F5976"/>
    <w:rsid w:val="002F7AFB"/>
    <w:rsid w:val="003011B2"/>
    <w:rsid w:val="0030158F"/>
    <w:rsid w:val="0030162E"/>
    <w:rsid w:val="00301E42"/>
    <w:rsid w:val="0030237C"/>
    <w:rsid w:val="00302433"/>
    <w:rsid w:val="00302A1F"/>
    <w:rsid w:val="00302D42"/>
    <w:rsid w:val="0030317D"/>
    <w:rsid w:val="0030371D"/>
    <w:rsid w:val="00303EDF"/>
    <w:rsid w:val="00303F7C"/>
    <w:rsid w:val="0030506D"/>
    <w:rsid w:val="00305DEB"/>
    <w:rsid w:val="00305FD8"/>
    <w:rsid w:val="00306A85"/>
    <w:rsid w:val="00306F94"/>
    <w:rsid w:val="00307657"/>
    <w:rsid w:val="00307A88"/>
    <w:rsid w:val="003108BF"/>
    <w:rsid w:val="00310C8B"/>
    <w:rsid w:val="00310CE9"/>
    <w:rsid w:val="0031193C"/>
    <w:rsid w:val="00311C6C"/>
    <w:rsid w:val="003122CD"/>
    <w:rsid w:val="003124D1"/>
    <w:rsid w:val="00312754"/>
    <w:rsid w:val="00313357"/>
    <w:rsid w:val="00313F94"/>
    <w:rsid w:val="003144A0"/>
    <w:rsid w:val="0031462E"/>
    <w:rsid w:val="00314B4A"/>
    <w:rsid w:val="00315464"/>
    <w:rsid w:val="00315652"/>
    <w:rsid w:val="00315964"/>
    <w:rsid w:val="00316632"/>
    <w:rsid w:val="00316BDB"/>
    <w:rsid w:val="00316DF2"/>
    <w:rsid w:val="00316F89"/>
    <w:rsid w:val="003171EB"/>
    <w:rsid w:val="003172DC"/>
    <w:rsid w:val="00317FB1"/>
    <w:rsid w:val="003211CA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36E"/>
    <w:rsid w:val="003268C5"/>
    <w:rsid w:val="00327A0B"/>
    <w:rsid w:val="00330723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52"/>
    <w:rsid w:val="00333CB8"/>
    <w:rsid w:val="00333E58"/>
    <w:rsid w:val="003347E7"/>
    <w:rsid w:val="0033494A"/>
    <w:rsid w:val="003349B4"/>
    <w:rsid w:val="003350FF"/>
    <w:rsid w:val="0033558E"/>
    <w:rsid w:val="00335793"/>
    <w:rsid w:val="00336086"/>
    <w:rsid w:val="00336C96"/>
    <w:rsid w:val="003372F6"/>
    <w:rsid w:val="00337304"/>
    <w:rsid w:val="0033774F"/>
    <w:rsid w:val="00337E15"/>
    <w:rsid w:val="0034221E"/>
    <w:rsid w:val="00342FEB"/>
    <w:rsid w:val="00343005"/>
    <w:rsid w:val="00343839"/>
    <w:rsid w:val="00344319"/>
    <w:rsid w:val="00344D0E"/>
    <w:rsid w:val="00345698"/>
    <w:rsid w:val="00345EE6"/>
    <w:rsid w:val="003465A3"/>
    <w:rsid w:val="00346C44"/>
    <w:rsid w:val="00347363"/>
    <w:rsid w:val="00347F22"/>
    <w:rsid w:val="003501F3"/>
    <w:rsid w:val="003502BF"/>
    <w:rsid w:val="003503E3"/>
    <w:rsid w:val="003507EF"/>
    <w:rsid w:val="00350A42"/>
    <w:rsid w:val="00350F04"/>
    <w:rsid w:val="00351B90"/>
    <w:rsid w:val="00351C20"/>
    <w:rsid w:val="00351C23"/>
    <w:rsid w:val="003537F0"/>
    <w:rsid w:val="0035419F"/>
    <w:rsid w:val="0035462D"/>
    <w:rsid w:val="003549AD"/>
    <w:rsid w:val="00354DC2"/>
    <w:rsid w:val="00354E12"/>
    <w:rsid w:val="00354E6B"/>
    <w:rsid w:val="00354FE9"/>
    <w:rsid w:val="003550D2"/>
    <w:rsid w:val="003558DB"/>
    <w:rsid w:val="003569DD"/>
    <w:rsid w:val="0035703D"/>
    <w:rsid w:val="00357350"/>
    <w:rsid w:val="00357631"/>
    <w:rsid w:val="00360520"/>
    <w:rsid w:val="00360DD5"/>
    <w:rsid w:val="0036134A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4522"/>
    <w:rsid w:val="00365056"/>
    <w:rsid w:val="00365B18"/>
    <w:rsid w:val="00366575"/>
    <w:rsid w:val="0036669F"/>
    <w:rsid w:val="00367EEA"/>
    <w:rsid w:val="00370105"/>
    <w:rsid w:val="00371923"/>
    <w:rsid w:val="00371BED"/>
    <w:rsid w:val="00371C63"/>
    <w:rsid w:val="00372EAD"/>
    <w:rsid w:val="003735DC"/>
    <w:rsid w:val="00373976"/>
    <w:rsid w:val="003740C5"/>
    <w:rsid w:val="00374629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629"/>
    <w:rsid w:val="00382973"/>
    <w:rsid w:val="00382B40"/>
    <w:rsid w:val="0038350A"/>
    <w:rsid w:val="00383F39"/>
    <w:rsid w:val="00384F65"/>
    <w:rsid w:val="003857DF"/>
    <w:rsid w:val="00386152"/>
    <w:rsid w:val="00386570"/>
    <w:rsid w:val="00387804"/>
    <w:rsid w:val="0039045C"/>
    <w:rsid w:val="003906BA"/>
    <w:rsid w:val="00391A9B"/>
    <w:rsid w:val="003921EE"/>
    <w:rsid w:val="003932D1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4A9"/>
    <w:rsid w:val="00397849"/>
    <w:rsid w:val="00397B52"/>
    <w:rsid w:val="00397FBE"/>
    <w:rsid w:val="003A0352"/>
    <w:rsid w:val="003A1931"/>
    <w:rsid w:val="003A23B2"/>
    <w:rsid w:val="003A2449"/>
    <w:rsid w:val="003A28D7"/>
    <w:rsid w:val="003A2AA6"/>
    <w:rsid w:val="003A2DD3"/>
    <w:rsid w:val="003A313B"/>
    <w:rsid w:val="003A45BA"/>
    <w:rsid w:val="003A4A0F"/>
    <w:rsid w:val="003A5FB2"/>
    <w:rsid w:val="003A6411"/>
    <w:rsid w:val="003A7621"/>
    <w:rsid w:val="003A76A2"/>
    <w:rsid w:val="003A7B57"/>
    <w:rsid w:val="003A7EB1"/>
    <w:rsid w:val="003B0027"/>
    <w:rsid w:val="003B0966"/>
    <w:rsid w:val="003B098B"/>
    <w:rsid w:val="003B19AE"/>
    <w:rsid w:val="003B2E96"/>
    <w:rsid w:val="003B3255"/>
    <w:rsid w:val="003B3D64"/>
    <w:rsid w:val="003B3FFD"/>
    <w:rsid w:val="003B5124"/>
    <w:rsid w:val="003B564F"/>
    <w:rsid w:val="003B5AB2"/>
    <w:rsid w:val="003B65CE"/>
    <w:rsid w:val="003B6786"/>
    <w:rsid w:val="003B6B55"/>
    <w:rsid w:val="003B7296"/>
    <w:rsid w:val="003B775D"/>
    <w:rsid w:val="003C0262"/>
    <w:rsid w:val="003C0A4C"/>
    <w:rsid w:val="003C0B75"/>
    <w:rsid w:val="003C0E8E"/>
    <w:rsid w:val="003C1342"/>
    <w:rsid w:val="003C18A7"/>
    <w:rsid w:val="003C18E9"/>
    <w:rsid w:val="003C1B5E"/>
    <w:rsid w:val="003C1DC3"/>
    <w:rsid w:val="003C2327"/>
    <w:rsid w:val="003C2EDC"/>
    <w:rsid w:val="003C2F3B"/>
    <w:rsid w:val="003C31E3"/>
    <w:rsid w:val="003C388C"/>
    <w:rsid w:val="003C4A09"/>
    <w:rsid w:val="003C4B20"/>
    <w:rsid w:val="003C4B31"/>
    <w:rsid w:val="003C4E37"/>
    <w:rsid w:val="003C532E"/>
    <w:rsid w:val="003C58B5"/>
    <w:rsid w:val="003C5A5D"/>
    <w:rsid w:val="003C5C29"/>
    <w:rsid w:val="003C5E82"/>
    <w:rsid w:val="003C5F5A"/>
    <w:rsid w:val="003C6592"/>
    <w:rsid w:val="003C6654"/>
    <w:rsid w:val="003C6702"/>
    <w:rsid w:val="003C6BCA"/>
    <w:rsid w:val="003C745B"/>
    <w:rsid w:val="003C75A5"/>
    <w:rsid w:val="003D0712"/>
    <w:rsid w:val="003D0745"/>
    <w:rsid w:val="003D0F2E"/>
    <w:rsid w:val="003D1968"/>
    <w:rsid w:val="003D1A73"/>
    <w:rsid w:val="003D1D7F"/>
    <w:rsid w:val="003D228B"/>
    <w:rsid w:val="003D2D3C"/>
    <w:rsid w:val="003D32AB"/>
    <w:rsid w:val="003D3E83"/>
    <w:rsid w:val="003D40D2"/>
    <w:rsid w:val="003D4949"/>
    <w:rsid w:val="003D4ADC"/>
    <w:rsid w:val="003D5615"/>
    <w:rsid w:val="003D59F6"/>
    <w:rsid w:val="003D60E9"/>
    <w:rsid w:val="003D6136"/>
    <w:rsid w:val="003D6DC3"/>
    <w:rsid w:val="003D710A"/>
    <w:rsid w:val="003E084C"/>
    <w:rsid w:val="003E08D4"/>
    <w:rsid w:val="003E16BE"/>
    <w:rsid w:val="003E1B05"/>
    <w:rsid w:val="003E1F3F"/>
    <w:rsid w:val="003E2BE7"/>
    <w:rsid w:val="003E2FC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08F4"/>
    <w:rsid w:val="003F105C"/>
    <w:rsid w:val="003F10E0"/>
    <w:rsid w:val="003F11ED"/>
    <w:rsid w:val="003F1397"/>
    <w:rsid w:val="003F15AB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2D83"/>
    <w:rsid w:val="00403B4F"/>
    <w:rsid w:val="004043C7"/>
    <w:rsid w:val="00404969"/>
    <w:rsid w:val="004053AC"/>
    <w:rsid w:val="00405791"/>
    <w:rsid w:val="00406042"/>
    <w:rsid w:val="004062DC"/>
    <w:rsid w:val="0040630E"/>
    <w:rsid w:val="00406E19"/>
    <w:rsid w:val="00406EE0"/>
    <w:rsid w:val="00407806"/>
    <w:rsid w:val="00407914"/>
    <w:rsid w:val="00407AAA"/>
    <w:rsid w:val="00410043"/>
    <w:rsid w:val="0041079E"/>
    <w:rsid w:val="004107A6"/>
    <w:rsid w:val="004109B2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A"/>
    <w:rsid w:val="00415FDF"/>
    <w:rsid w:val="004160B7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5B6"/>
    <w:rsid w:val="00423B05"/>
    <w:rsid w:val="00424280"/>
    <w:rsid w:val="00424408"/>
    <w:rsid w:val="004244B0"/>
    <w:rsid w:val="00424AE0"/>
    <w:rsid w:val="00425ECE"/>
    <w:rsid w:val="004264A5"/>
    <w:rsid w:val="004274AD"/>
    <w:rsid w:val="004303CA"/>
    <w:rsid w:val="00430832"/>
    <w:rsid w:val="00430971"/>
    <w:rsid w:val="00430AE5"/>
    <w:rsid w:val="0043165C"/>
    <w:rsid w:val="00431685"/>
    <w:rsid w:val="00431800"/>
    <w:rsid w:val="004320A4"/>
    <w:rsid w:val="004324BB"/>
    <w:rsid w:val="00432839"/>
    <w:rsid w:val="00432B5C"/>
    <w:rsid w:val="00432CC0"/>
    <w:rsid w:val="00434360"/>
    <w:rsid w:val="0043457E"/>
    <w:rsid w:val="00435476"/>
    <w:rsid w:val="004354D5"/>
    <w:rsid w:val="004359C8"/>
    <w:rsid w:val="00435BA2"/>
    <w:rsid w:val="00435CCD"/>
    <w:rsid w:val="00435E5E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0EB"/>
    <w:rsid w:val="004412DE"/>
    <w:rsid w:val="00441385"/>
    <w:rsid w:val="00442163"/>
    <w:rsid w:val="0044260D"/>
    <w:rsid w:val="00443101"/>
    <w:rsid w:val="00443384"/>
    <w:rsid w:val="004434B5"/>
    <w:rsid w:val="00444CA1"/>
    <w:rsid w:val="00445BF7"/>
    <w:rsid w:val="00446937"/>
    <w:rsid w:val="00446A6F"/>
    <w:rsid w:val="00447067"/>
    <w:rsid w:val="00447390"/>
    <w:rsid w:val="00447F9B"/>
    <w:rsid w:val="004506FE"/>
    <w:rsid w:val="00450AFC"/>
    <w:rsid w:val="00450C7F"/>
    <w:rsid w:val="00450F80"/>
    <w:rsid w:val="00451493"/>
    <w:rsid w:val="0045187E"/>
    <w:rsid w:val="0045282F"/>
    <w:rsid w:val="00452939"/>
    <w:rsid w:val="00452B0C"/>
    <w:rsid w:val="004531A5"/>
    <w:rsid w:val="00453309"/>
    <w:rsid w:val="00453353"/>
    <w:rsid w:val="004535E8"/>
    <w:rsid w:val="00453A8B"/>
    <w:rsid w:val="00453AEA"/>
    <w:rsid w:val="00453DDB"/>
    <w:rsid w:val="00453E1E"/>
    <w:rsid w:val="00455198"/>
    <w:rsid w:val="004562E4"/>
    <w:rsid w:val="00456C86"/>
    <w:rsid w:val="0045756D"/>
    <w:rsid w:val="00457732"/>
    <w:rsid w:val="00457B59"/>
    <w:rsid w:val="00457B85"/>
    <w:rsid w:val="004602CE"/>
    <w:rsid w:val="00460414"/>
    <w:rsid w:val="00460434"/>
    <w:rsid w:val="0046068D"/>
    <w:rsid w:val="00460DC8"/>
    <w:rsid w:val="00461170"/>
    <w:rsid w:val="00461AD3"/>
    <w:rsid w:val="00461B81"/>
    <w:rsid w:val="0046353E"/>
    <w:rsid w:val="00463BC7"/>
    <w:rsid w:val="0046542D"/>
    <w:rsid w:val="004654A4"/>
    <w:rsid w:val="00465752"/>
    <w:rsid w:val="0046616F"/>
    <w:rsid w:val="004663F7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002"/>
    <w:rsid w:val="004748F8"/>
    <w:rsid w:val="00474953"/>
    <w:rsid w:val="00474ABF"/>
    <w:rsid w:val="004758B7"/>
    <w:rsid w:val="004772AA"/>
    <w:rsid w:val="00477455"/>
    <w:rsid w:val="00477468"/>
    <w:rsid w:val="00477576"/>
    <w:rsid w:val="00477CF1"/>
    <w:rsid w:val="00477F0A"/>
    <w:rsid w:val="0048036B"/>
    <w:rsid w:val="004822ED"/>
    <w:rsid w:val="00482870"/>
    <w:rsid w:val="004829D8"/>
    <w:rsid w:val="004829DF"/>
    <w:rsid w:val="00482A5E"/>
    <w:rsid w:val="00483FCE"/>
    <w:rsid w:val="0048478F"/>
    <w:rsid w:val="0048479A"/>
    <w:rsid w:val="00484E6D"/>
    <w:rsid w:val="00485602"/>
    <w:rsid w:val="00485699"/>
    <w:rsid w:val="004856F2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36D"/>
    <w:rsid w:val="00495709"/>
    <w:rsid w:val="0049711A"/>
    <w:rsid w:val="0049797A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26E"/>
    <w:rsid w:val="004A7A4F"/>
    <w:rsid w:val="004A7CCA"/>
    <w:rsid w:val="004A7D19"/>
    <w:rsid w:val="004A7F80"/>
    <w:rsid w:val="004B0368"/>
    <w:rsid w:val="004B098F"/>
    <w:rsid w:val="004B0BD3"/>
    <w:rsid w:val="004B2088"/>
    <w:rsid w:val="004B21DD"/>
    <w:rsid w:val="004B25F2"/>
    <w:rsid w:val="004B2AAA"/>
    <w:rsid w:val="004B2E44"/>
    <w:rsid w:val="004B31D3"/>
    <w:rsid w:val="004B3B5B"/>
    <w:rsid w:val="004B554C"/>
    <w:rsid w:val="004B57D6"/>
    <w:rsid w:val="004B5ADF"/>
    <w:rsid w:val="004B5ED4"/>
    <w:rsid w:val="004B60D2"/>
    <w:rsid w:val="004B66A8"/>
    <w:rsid w:val="004B68FF"/>
    <w:rsid w:val="004B7215"/>
    <w:rsid w:val="004B724F"/>
    <w:rsid w:val="004B733B"/>
    <w:rsid w:val="004C0C8F"/>
    <w:rsid w:val="004C102B"/>
    <w:rsid w:val="004C301C"/>
    <w:rsid w:val="004C4187"/>
    <w:rsid w:val="004C4256"/>
    <w:rsid w:val="004C4AD9"/>
    <w:rsid w:val="004C5370"/>
    <w:rsid w:val="004C68FE"/>
    <w:rsid w:val="004C69B9"/>
    <w:rsid w:val="004C72EE"/>
    <w:rsid w:val="004C7E5B"/>
    <w:rsid w:val="004C7F70"/>
    <w:rsid w:val="004D1372"/>
    <w:rsid w:val="004D16BF"/>
    <w:rsid w:val="004D17FF"/>
    <w:rsid w:val="004D1EF3"/>
    <w:rsid w:val="004D2CBE"/>
    <w:rsid w:val="004D2D3D"/>
    <w:rsid w:val="004D3015"/>
    <w:rsid w:val="004D326E"/>
    <w:rsid w:val="004D3578"/>
    <w:rsid w:val="004D37B1"/>
    <w:rsid w:val="004D380D"/>
    <w:rsid w:val="004D38F0"/>
    <w:rsid w:val="004D3ADC"/>
    <w:rsid w:val="004D3FE0"/>
    <w:rsid w:val="004D408F"/>
    <w:rsid w:val="004D4097"/>
    <w:rsid w:val="004D5123"/>
    <w:rsid w:val="004D5458"/>
    <w:rsid w:val="004D57F3"/>
    <w:rsid w:val="004D5D5B"/>
    <w:rsid w:val="004D6136"/>
    <w:rsid w:val="004D669D"/>
    <w:rsid w:val="004D6A0A"/>
    <w:rsid w:val="004D6A4F"/>
    <w:rsid w:val="004D7387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54A7"/>
    <w:rsid w:val="004E6A1F"/>
    <w:rsid w:val="004E6E6D"/>
    <w:rsid w:val="004F01BB"/>
    <w:rsid w:val="004F041A"/>
    <w:rsid w:val="004F0CAA"/>
    <w:rsid w:val="004F11E4"/>
    <w:rsid w:val="004F2408"/>
    <w:rsid w:val="004F2D6E"/>
    <w:rsid w:val="004F2D75"/>
    <w:rsid w:val="004F2F1F"/>
    <w:rsid w:val="004F35B9"/>
    <w:rsid w:val="004F443A"/>
    <w:rsid w:val="004F4B72"/>
    <w:rsid w:val="004F4F41"/>
    <w:rsid w:val="004F4F7A"/>
    <w:rsid w:val="004F54DC"/>
    <w:rsid w:val="004F5527"/>
    <w:rsid w:val="004F55AB"/>
    <w:rsid w:val="004F662B"/>
    <w:rsid w:val="004F682C"/>
    <w:rsid w:val="004F69E5"/>
    <w:rsid w:val="004F731C"/>
    <w:rsid w:val="004F7625"/>
    <w:rsid w:val="004F7F4D"/>
    <w:rsid w:val="00500378"/>
    <w:rsid w:val="00500B50"/>
    <w:rsid w:val="00500BD9"/>
    <w:rsid w:val="00500CCB"/>
    <w:rsid w:val="00501102"/>
    <w:rsid w:val="005012B5"/>
    <w:rsid w:val="00501394"/>
    <w:rsid w:val="00501990"/>
    <w:rsid w:val="00501EF9"/>
    <w:rsid w:val="005020F6"/>
    <w:rsid w:val="00502255"/>
    <w:rsid w:val="005027E8"/>
    <w:rsid w:val="00503171"/>
    <w:rsid w:val="00503657"/>
    <w:rsid w:val="0050458A"/>
    <w:rsid w:val="0050469C"/>
    <w:rsid w:val="00504A16"/>
    <w:rsid w:val="00504BF6"/>
    <w:rsid w:val="00505283"/>
    <w:rsid w:val="005052BB"/>
    <w:rsid w:val="005054AF"/>
    <w:rsid w:val="005055FA"/>
    <w:rsid w:val="00505CD0"/>
    <w:rsid w:val="00506354"/>
    <w:rsid w:val="005063CE"/>
    <w:rsid w:val="005064CF"/>
    <w:rsid w:val="00506787"/>
    <w:rsid w:val="00506D5D"/>
    <w:rsid w:val="00510002"/>
    <w:rsid w:val="0051020F"/>
    <w:rsid w:val="005108DB"/>
    <w:rsid w:val="00511174"/>
    <w:rsid w:val="0051256C"/>
    <w:rsid w:val="0051342B"/>
    <w:rsid w:val="00514346"/>
    <w:rsid w:val="00514BED"/>
    <w:rsid w:val="005168BC"/>
    <w:rsid w:val="00516B09"/>
    <w:rsid w:val="00517129"/>
    <w:rsid w:val="00517356"/>
    <w:rsid w:val="00517D4F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36B"/>
    <w:rsid w:val="005316EC"/>
    <w:rsid w:val="00531A0C"/>
    <w:rsid w:val="00531DAD"/>
    <w:rsid w:val="00531E0A"/>
    <w:rsid w:val="005321E5"/>
    <w:rsid w:val="005327C2"/>
    <w:rsid w:val="00532BAA"/>
    <w:rsid w:val="005333E6"/>
    <w:rsid w:val="0053387A"/>
    <w:rsid w:val="00533C0B"/>
    <w:rsid w:val="00533F48"/>
    <w:rsid w:val="005346A7"/>
    <w:rsid w:val="00534DA0"/>
    <w:rsid w:val="00534E2A"/>
    <w:rsid w:val="00536017"/>
    <w:rsid w:val="00536D15"/>
    <w:rsid w:val="0053724A"/>
    <w:rsid w:val="00537E84"/>
    <w:rsid w:val="0054073E"/>
    <w:rsid w:val="005408DB"/>
    <w:rsid w:val="00540B87"/>
    <w:rsid w:val="005410F4"/>
    <w:rsid w:val="0054117C"/>
    <w:rsid w:val="00541D6B"/>
    <w:rsid w:val="00542F09"/>
    <w:rsid w:val="0054317E"/>
    <w:rsid w:val="00543195"/>
    <w:rsid w:val="005435BA"/>
    <w:rsid w:val="00543E6C"/>
    <w:rsid w:val="00546581"/>
    <w:rsid w:val="00547884"/>
    <w:rsid w:val="00547A33"/>
    <w:rsid w:val="00547D54"/>
    <w:rsid w:val="00550229"/>
    <w:rsid w:val="005503EA"/>
    <w:rsid w:val="00551146"/>
    <w:rsid w:val="0055193A"/>
    <w:rsid w:val="00552938"/>
    <w:rsid w:val="00552BB4"/>
    <w:rsid w:val="00552DBA"/>
    <w:rsid w:val="00553FFB"/>
    <w:rsid w:val="005541EF"/>
    <w:rsid w:val="00554A25"/>
    <w:rsid w:val="00554B46"/>
    <w:rsid w:val="00554E72"/>
    <w:rsid w:val="00555457"/>
    <w:rsid w:val="00555458"/>
    <w:rsid w:val="0055659D"/>
    <w:rsid w:val="00556AC1"/>
    <w:rsid w:val="00556C2B"/>
    <w:rsid w:val="00556D08"/>
    <w:rsid w:val="00557693"/>
    <w:rsid w:val="005578DE"/>
    <w:rsid w:val="00557DF5"/>
    <w:rsid w:val="005606F2"/>
    <w:rsid w:val="00561138"/>
    <w:rsid w:val="00561258"/>
    <w:rsid w:val="005613CF"/>
    <w:rsid w:val="005615EF"/>
    <w:rsid w:val="005616F4"/>
    <w:rsid w:val="00561D7A"/>
    <w:rsid w:val="00561E97"/>
    <w:rsid w:val="00562200"/>
    <w:rsid w:val="005639E6"/>
    <w:rsid w:val="00563D0A"/>
    <w:rsid w:val="00564CB5"/>
    <w:rsid w:val="00564CFB"/>
    <w:rsid w:val="00565087"/>
    <w:rsid w:val="0056573F"/>
    <w:rsid w:val="00565B0C"/>
    <w:rsid w:val="005663AA"/>
    <w:rsid w:val="00566828"/>
    <w:rsid w:val="005674D7"/>
    <w:rsid w:val="005679A1"/>
    <w:rsid w:val="00567DF4"/>
    <w:rsid w:val="00567F13"/>
    <w:rsid w:val="005710F4"/>
    <w:rsid w:val="0057124B"/>
    <w:rsid w:val="005717D5"/>
    <w:rsid w:val="00571B3F"/>
    <w:rsid w:val="00572094"/>
    <w:rsid w:val="0057284B"/>
    <w:rsid w:val="00573169"/>
    <w:rsid w:val="00573EAC"/>
    <w:rsid w:val="005742DF"/>
    <w:rsid w:val="005765F8"/>
    <w:rsid w:val="005767E3"/>
    <w:rsid w:val="00576B51"/>
    <w:rsid w:val="00576FD7"/>
    <w:rsid w:val="00577C89"/>
    <w:rsid w:val="0058042D"/>
    <w:rsid w:val="005804EE"/>
    <w:rsid w:val="005804FE"/>
    <w:rsid w:val="00580B30"/>
    <w:rsid w:val="00580B41"/>
    <w:rsid w:val="00580FAD"/>
    <w:rsid w:val="005811C3"/>
    <w:rsid w:val="00581A82"/>
    <w:rsid w:val="00582B8C"/>
    <w:rsid w:val="00582CBF"/>
    <w:rsid w:val="005833A2"/>
    <w:rsid w:val="00583D7A"/>
    <w:rsid w:val="00584C8D"/>
    <w:rsid w:val="00585B7F"/>
    <w:rsid w:val="00586365"/>
    <w:rsid w:val="00587E01"/>
    <w:rsid w:val="005903EC"/>
    <w:rsid w:val="00590B7D"/>
    <w:rsid w:val="00591F5F"/>
    <w:rsid w:val="00592106"/>
    <w:rsid w:val="00594A3C"/>
    <w:rsid w:val="0059507F"/>
    <w:rsid w:val="00595612"/>
    <w:rsid w:val="00596B96"/>
    <w:rsid w:val="00597168"/>
    <w:rsid w:val="005972E1"/>
    <w:rsid w:val="00597520"/>
    <w:rsid w:val="00597AF9"/>
    <w:rsid w:val="00597CA3"/>
    <w:rsid w:val="00597D29"/>
    <w:rsid w:val="005A01D6"/>
    <w:rsid w:val="005A1621"/>
    <w:rsid w:val="005A2E72"/>
    <w:rsid w:val="005A2F12"/>
    <w:rsid w:val="005A2FB8"/>
    <w:rsid w:val="005A3702"/>
    <w:rsid w:val="005A386E"/>
    <w:rsid w:val="005A3B09"/>
    <w:rsid w:val="005A3D0E"/>
    <w:rsid w:val="005A4BD5"/>
    <w:rsid w:val="005A4E4C"/>
    <w:rsid w:val="005A50D0"/>
    <w:rsid w:val="005A5D4B"/>
    <w:rsid w:val="005A63BA"/>
    <w:rsid w:val="005A6C9C"/>
    <w:rsid w:val="005A6EAA"/>
    <w:rsid w:val="005A76CF"/>
    <w:rsid w:val="005A7C38"/>
    <w:rsid w:val="005A7DE2"/>
    <w:rsid w:val="005B00FC"/>
    <w:rsid w:val="005B01C9"/>
    <w:rsid w:val="005B0645"/>
    <w:rsid w:val="005B0899"/>
    <w:rsid w:val="005B1617"/>
    <w:rsid w:val="005B1E17"/>
    <w:rsid w:val="005B21ED"/>
    <w:rsid w:val="005B23C6"/>
    <w:rsid w:val="005B2915"/>
    <w:rsid w:val="005B2D96"/>
    <w:rsid w:val="005B39C4"/>
    <w:rsid w:val="005B3AD7"/>
    <w:rsid w:val="005B3BFB"/>
    <w:rsid w:val="005B4152"/>
    <w:rsid w:val="005B42F8"/>
    <w:rsid w:val="005B4512"/>
    <w:rsid w:val="005B4BA1"/>
    <w:rsid w:val="005B53C1"/>
    <w:rsid w:val="005B5963"/>
    <w:rsid w:val="005B5E25"/>
    <w:rsid w:val="005B5FD4"/>
    <w:rsid w:val="005B65B1"/>
    <w:rsid w:val="005B7935"/>
    <w:rsid w:val="005B79D8"/>
    <w:rsid w:val="005B7AD0"/>
    <w:rsid w:val="005C04AE"/>
    <w:rsid w:val="005C1F30"/>
    <w:rsid w:val="005C2003"/>
    <w:rsid w:val="005C2187"/>
    <w:rsid w:val="005C2768"/>
    <w:rsid w:val="005C3451"/>
    <w:rsid w:val="005C4BB4"/>
    <w:rsid w:val="005C543C"/>
    <w:rsid w:val="005C5CA3"/>
    <w:rsid w:val="005C6585"/>
    <w:rsid w:val="005C6BFE"/>
    <w:rsid w:val="005D042C"/>
    <w:rsid w:val="005D06D6"/>
    <w:rsid w:val="005D08A4"/>
    <w:rsid w:val="005D0DC1"/>
    <w:rsid w:val="005D0EB7"/>
    <w:rsid w:val="005D1BD4"/>
    <w:rsid w:val="005D2CB0"/>
    <w:rsid w:val="005D2FCF"/>
    <w:rsid w:val="005D3903"/>
    <w:rsid w:val="005D4722"/>
    <w:rsid w:val="005D4AD7"/>
    <w:rsid w:val="005D56F9"/>
    <w:rsid w:val="005D63C8"/>
    <w:rsid w:val="005D63DE"/>
    <w:rsid w:val="005D6E92"/>
    <w:rsid w:val="005D7841"/>
    <w:rsid w:val="005D7CA3"/>
    <w:rsid w:val="005E02B7"/>
    <w:rsid w:val="005E06DF"/>
    <w:rsid w:val="005E0FFB"/>
    <w:rsid w:val="005E17B7"/>
    <w:rsid w:val="005E3058"/>
    <w:rsid w:val="005E3940"/>
    <w:rsid w:val="005E487B"/>
    <w:rsid w:val="005E48C0"/>
    <w:rsid w:val="005E4E80"/>
    <w:rsid w:val="005E5447"/>
    <w:rsid w:val="005E567E"/>
    <w:rsid w:val="005E5C67"/>
    <w:rsid w:val="005E64B7"/>
    <w:rsid w:val="005E6704"/>
    <w:rsid w:val="005E67C0"/>
    <w:rsid w:val="005E6C85"/>
    <w:rsid w:val="005E78CA"/>
    <w:rsid w:val="005E7EE7"/>
    <w:rsid w:val="005F096B"/>
    <w:rsid w:val="005F0CD2"/>
    <w:rsid w:val="005F0E63"/>
    <w:rsid w:val="005F1485"/>
    <w:rsid w:val="005F1B07"/>
    <w:rsid w:val="005F1DA0"/>
    <w:rsid w:val="005F3116"/>
    <w:rsid w:val="005F3218"/>
    <w:rsid w:val="005F4586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1E5"/>
    <w:rsid w:val="005F7B98"/>
    <w:rsid w:val="005F7D1E"/>
    <w:rsid w:val="0060088D"/>
    <w:rsid w:val="00600890"/>
    <w:rsid w:val="00600D50"/>
    <w:rsid w:val="00601977"/>
    <w:rsid w:val="00602208"/>
    <w:rsid w:val="0060251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861"/>
    <w:rsid w:val="00611BCE"/>
    <w:rsid w:val="00611DCA"/>
    <w:rsid w:val="00612037"/>
    <w:rsid w:val="0061208F"/>
    <w:rsid w:val="00612304"/>
    <w:rsid w:val="00613156"/>
    <w:rsid w:val="00613C63"/>
    <w:rsid w:val="006144E8"/>
    <w:rsid w:val="00614900"/>
    <w:rsid w:val="00614914"/>
    <w:rsid w:val="006152D6"/>
    <w:rsid w:val="00615A02"/>
    <w:rsid w:val="00615A40"/>
    <w:rsid w:val="00615FEA"/>
    <w:rsid w:val="0061614F"/>
    <w:rsid w:val="006167DB"/>
    <w:rsid w:val="006169D4"/>
    <w:rsid w:val="00616C55"/>
    <w:rsid w:val="00617197"/>
    <w:rsid w:val="00617267"/>
    <w:rsid w:val="00617528"/>
    <w:rsid w:val="00620902"/>
    <w:rsid w:val="00620C71"/>
    <w:rsid w:val="006212B9"/>
    <w:rsid w:val="00621629"/>
    <w:rsid w:val="0062166A"/>
    <w:rsid w:val="00621DDB"/>
    <w:rsid w:val="00622303"/>
    <w:rsid w:val="00622654"/>
    <w:rsid w:val="006229CB"/>
    <w:rsid w:val="00622F2A"/>
    <w:rsid w:val="00623204"/>
    <w:rsid w:val="00623702"/>
    <w:rsid w:val="00623DD2"/>
    <w:rsid w:val="00624E2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CC3"/>
    <w:rsid w:val="00627E3C"/>
    <w:rsid w:val="006300B6"/>
    <w:rsid w:val="006301FB"/>
    <w:rsid w:val="0063027F"/>
    <w:rsid w:val="006302BE"/>
    <w:rsid w:val="006308E8"/>
    <w:rsid w:val="00631848"/>
    <w:rsid w:val="00631865"/>
    <w:rsid w:val="00631E8F"/>
    <w:rsid w:val="00631FBE"/>
    <w:rsid w:val="00633456"/>
    <w:rsid w:val="0063374E"/>
    <w:rsid w:val="00633E8A"/>
    <w:rsid w:val="00634089"/>
    <w:rsid w:val="00634568"/>
    <w:rsid w:val="00634969"/>
    <w:rsid w:val="00634BD7"/>
    <w:rsid w:val="00635910"/>
    <w:rsid w:val="00636149"/>
    <w:rsid w:val="00636588"/>
    <w:rsid w:val="006365FF"/>
    <w:rsid w:val="00636795"/>
    <w:rsid w:val="00636B1D"/>
    <w:rsid w:val="00636CAE"/>
    <w:rsid w:val="00636E75"/>
    <w:rsid w:val="00637586"/>
    <w:rsid w:val="00637BA0"/>
    <w:rsid w:val="00637FD6"/>
    <w:rsid w:val="00641076"/>
    <w:rsid w:val="00641925"/>
    <w:rsid w:val="00642A34"/>
    <w:rsid w:val="00642E38"/>
    <w:rsid w:val="006438A7"/>
    <w:rsid w:val="006438C1"/>
    <w:rsid w:val="00643D84"/>
    <w:rsid w:val="006453A9"/>
    <w:rsid w:val="006466E8"/>
    <w:rsid w:val="00646D99"/>
    <w:rsid w:val="00646F90"/>
    <w:rsid w:val="006506CF"/>
    <w:rsid w:val="0065111C"/>
    <w:rsid w:val="00651833"/>
    <w:rsid w:val="006518C5"/>
    <w:rsid w:val="00651DF1"/>
    <w:rsid w:val="0065290F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318"/>
    <w:rsid w:val="00657BCF"/>
    <w:rsid w:val="00657C36"/>
    <w:rsid w:val="00657DDA"/>
    <w:rsid w:val="00660140"/>
    <w:rsid w:val="006609F4"/>
    <w:rsid w:val="0066146A"/>
    <w:rsid w:val="0066150E"/>
    <w:rsid w:val="00661ABD"/>
    <w:rsid w:val="0066443C"/>
    <w:rsid w:val="00664C6F"/>
    <w:rsid w:val="00664CA5"/>
    <w:rsid w:val="006658BE"/>
    <w:rsid w:val="00665E0D"/>
    <w:rsid w:val="00665FD4"/>
    <w:rsid w:val="006666DF"/>
    <w:rsid w:val="00666968"/>
    <w:rsid w:val="00666AD4"/>
    <w:rsid w:val="00666D02"/>
    <w:rsid w:val="00666D63"/>
    <w:rsid w:val="0066700B"/>
    <w:rsid w:val="006670CC"/>
    <w:rsid w:val="006672E2"/>
    <w:rsid w:val="00667DF4"/>
    <w:rsid w:val="0067031D"/>
    <w:rsid w:val="00670508"/>
    <w:rsid w:val="0067062D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3C4F"/>
    <w:rsid w:val="00674788"/>
    <w:rsid w:val="0067482F"/>
    <w:rsid w:val="006750AA"/>
    <w:rsid w:val="006759AA"/>
    <w:rsid w:val="0067646B"/>
    <w:rsid w:val="0067678F"/>
    <w:rsid w:val="00676FE4"/>
    <w:rsid w:val="00677310"/>
    <w:rsid w:val="00677DF0"/>
    <w:rsid w:val="0068000A"/>
    <w:rsid w:val="006800CE"/>
    <w:rsid w:val="00681429"/>
    <w:rsid w:val="00681471"/>
    <w:rsid w:val="00681C2F"/>
    <w:rsid w:val="00681E2C"/>
    <w:rsid w:val="00682482"/>
    <w:rsid w:val="00682601"/>
    <w:rsid w:val="006832F1"/>
    <w:rsid w:val="00683655"/>
    <w:rsid w:val="00684291"/>
    <w:rsid w:val="006860D6"/>
    <w:rsid w:val="00686E33"/>
    <w:rsid w:val="006877AD"/>
    <w:rsid w:val="0068782B"/>
    <w:rsid w:val="00687867"/>
    <w:rsid w:val="00687BF2"/>
    <w:rsid w:val="00687D37"/>
    <w:rsid w:val="00690223"/>
    <w:rsid w:val="00690228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2FC6"/>
    <w:rsid w:val="006A3A26"/>
    <w:rsid w:val="006A45BF"/>
    <w:rsid w:val="006A4C0C"/>
    <w:rsid w:val="006A5561"/>
    <w:rsid w:val="006A57F8"/>
    <w:rsid w:val="006A7170"/>
    <w:rsid w:val="006A78AA"/>
    <w:rsid w:val="006A7A39"/>
    <w:rsid w:val="006B006A"/>
    <w:rsid w:val="006B0182"/>
    <w:rsid w:val="006B03AF"/>
    <w:rsid w:val="006B03DD"/>
    <w:rsid w:val="006B0400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215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890"/>
    <w:rsid w:val="006C4D53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8A1"/>
    <w:rsid w:val="006D1E24"/>
    <w:rsid w:val="006D29BE"/>
    <w:rsid w:val="006D2ACA"/>
    <w:rsid w:val="006D32C1"/>
    <w:rsid w:val="006D391C"/>
    <w:rsid w:val="006D40E2"/>
    <w:rsid w:val="006D426D"/>
    <w:rsid w:val="006D540C"/>
    <w:rsid w:val="006D60B3"/>
    <w:rsid w:val="006D6FCF"/>
    <w:rsid w:val="006D7107"/>
    <w:rsid w:val="006D7D23"/>
    <w:rsid w:val="006D7E10"/>
    <w:rsid w:val="006D7EE9"/>
    <w:rsid w:val="006D7FF2"/>
    <w:rsid w:val="006E0209"/>
    <w:rsid w:val="006E098B"/>
    <w:rsid w:val="006E1AE9"/>
    <w:rsid w:val="006E28C7"/>
    <w:rsid w:val="006E37B6"/>
    <w:rsid w:val="006E3C93"/>
    <w:rsid w:val="006E4558"/>
    <w:rsid w:val="006E4BE2"/>
    <w:rsid w:val="006E56AC"/>
    <w:rsid w:val="006E5A00"/>
    <w:rsid w:val="006E6A9E"/>
    <w:rsid w:val="006E6D34"/>
    <w:rsid w:val="006F04F0"/>
    <w:rsid w:val="006F06AA"/>
    <w:rsid w:val="006F1211"/>
    <w:rsid w:val="006F1B50"/>
    <w:rsid w:val="006F1DE4"/>
    <w:rsid w:val="006F210F"/>
    <w:rsid w:val="006F2D96"/>
    <w:rsid w:val="006F306E"/>
    <w:rsid w:val="006F3319"/>
    <w:rsid w:val="006F3A35"/>
    <w:rsid w:val="006F3FDC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6F7B75"/>
    <w:rsid w:val="00700375"/>
    <w:rsid w:val="00700B3A"/>
    <w:rsid w:val="00701947"/>
    <w:rsid w:val="00701BB6"/>
    <w:rsid w:val="00701C26"/>
    <w:rsid w:val="00701F4E"/>
    <w:rsid w:val="00702149"/>
    <w:rsid w:val="00702465"/>
    <w:rsid w:val="007024CA"/>
    <w:rsid w:val="00702629"/>
    <w:rsid w:val="00702EBE"/>
    <w:rsid w:val="007036D7"/>
    <w:rsid w:val="00703C1A"/>
    <w:rsid w:val="00703E7E"/>
    <w:rsid w:val="00705632"/>
    <w:rsid w:val="007057D3"/>
    <w:rsid w:val="007058F4"/>
    <w:rsid w:val="00705C11"/>
    <w:rsid w:val="00705C66"/>
    <w:rsid w:val="00705C9A"/>
    <w:rsid w:val="00706A59"/>
    <w:rsid w:val="00706BCF"/>
    <w:rsid w:val="00706C19"/>
    <w:rsid w:val="00707001"/>
    <w:rsid w:val="007070BC"/>
    <w:rsid w:val="00707158"/>
    <w:rsid w:val="007103C4"/>
    <w:rsid w:val="007108AA"/>
    <w:rsid w:val="007125E0"/>
    <w:rsid w:val="007132CD"/>
    <w:rsid w:val="007138F6"/>
    <w:rsid w:val="00714407"/>
    <w:rsid w:val="00714B10"/>
    <w:rsid w:val="00714B12"/>
    <w:rsid w:val="00714CE7"/>
    <w:rsid w:val="00715126"/>
    <w:rsid w:val="00715D50"/>
    <w:rsid w:val="00715F8A"/>
    <w:rsid w:val="007163F8"/>
    <w:rsid w:val="00716771"/>
    <w:rsid w:val="00716C9D"/>
    <w:rsid w:val="00716E06"/>
    <w:rsid w:val="0072026E"/>
    <w:rsid w:val="007204E2"/>
    <w:rsid w:val="00720E4F"/>
    <w:rsid w:val="00721322"/>
    <w:rsid w:val="00721368"/>
    <w:rsid w:val="00721D45"/>
    <w:rsid w:val="00721D4C"/>
    <w:rsid w:val="00721DE4"/>
    <w:rsid w:val="00722348"/>
    <w:rsid w:val="00722420"/>
    <w:rsid w:val="00722EF5"/>
    <w:rsid w:val="00723681"/>
    <w:rsid w:val="00723A87"/>
    <w:rsid w:val="007242D4"/>
    <w:rsid w:val="00724661"/>
    <w:rsid w:val="00725305"/>
    <w:rsid w:val="007259AD"/>
    <w:rsid w:val="0072608F"/>
    <w:rsid w:val="007260A8"/>
    <w:rsid w:val="007263E8"/>
    <w:rsid w:val="00726BE0"/>
    <w:rsid w:val="00727AC0"/>
    <w:rsid w:val="00730451"/>
    <w:rsid w:val="007306EA"/>
    <w:rsid w:val="00730CD3"/>
    <w:rsid w:val="0073117E"/>
    <w:rsid w:val="00731363"/>
    <w:rsid w:val="007317FE"/>
    <w:rsid w:val="00731B6D"/>
    <w:rsid w:val="00731CB3"/>
    <w:rsid w:val="00731F68"/>
    <w:rsid w:val="007321A8"/>
    <w:rsid w:val="00732D85"/>
    <w:rsid w:val="00732DC3"/>
    <w:rsid w:val="007332DF"/>
    <w:rsid w:val="00733A0B"/>
    <w:rsid w:val="00733F9B"/>
    <w:rsid w:val="007346DE"/>
    <w:rsid w:val="0073477A"/>
    <w:rsid w:val="00734A5B"/>
    <w:rsid w:val="00734FE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1740"/>
    <w:rsid w:val="007417EF"/>
    <w:rsid w:val="007423B0"/>
    <w:rsid w:val="00742791"/>
    <w:rsid w:val="00742E81"/>
    <w:rsid w:val="00742FDB"/>
    <w:rsid w:val="00743228"/>
    <w:rsid w:val="0074325B"/>
    <w:rsid w:val="0074368B"/>
    <w:rsid w:val="00743DD9"/>
    <w:rsid w:val="007448B6"/>
    <w:rsid w:val="00744E76"/>
    <w:rsid w:val="00745547"/>
    <w:rsid w:val="00746102"/>
    <w:rsid w:val="0074674C"/>
    <w:rsid w:val="00746AA0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290D"/>
    <w:rsid w:val="007530E2"/>
    <w:rsid w:val="007532AE"/>
    <w:rsid w:val="007534F2"/>
    <w:rsid w:val="00753B04"/>
    <w:rsid w:val="007550D4"/>
    <w:rsid w:val="00755304"/>
    <w:rsid w:val="00756F77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279C"/>
    <w:rsid w:val="007632D1"/>
    <w:rsid w:val="00763AFA"/>
    <w:rsid w:val="007640DA"/>
    <w:rsid w:val="00764EB0"/>
    <w:rsid w:val="00765EA6"/>
    <w:rsid w:val="00765EF5"/>
    <w:rsid w:val="00766CF3"/>
    <w:rsid w:val="00766F4C"/>
    <w:rsid w:val="00767384"/>
    <w:rsid w:val="00770229"/>
    <w:rsid w:val="0077086E"/>
    <w:rsid w:val="00770960"/>
    <w:rsid w:val="00770A43"/>
    <w:rsid w:val="00770F01"/>
    <w:rsid w:val="007714FD"/>
    <w:rsid w:val="0077262A"/>
    <w:rsid w:val="00772A4B"/>
    <w:rsid w:val="00772BBF"/>
    <w:rsid w:val="00772E80"/>
    <w:rsid w:val="00773197"/>
    <w:rsid w:val="00773731"/>
    <w:rsid w:val="0077394D"/>
    <w:rsid w:val="00773CF6"/>
    <w:rsid w:val="00773E87"/>
    <w:rsid w:val="00775373"/>
    <w:rsid w:val="007759F2"/>
    <w:rsid w:val="00775D41"/>
    <w:rsid w:val="00776402"/>
    <w:rsid w:val="00776859"/>
    <w:rsid w:val="00776914"/>
    <w:rsid w:val="0077746F"/>
    <w:rsid w:val="00780717"/>
    <w:rsid w:val="0078107D"/>
    <w:rsid w:val="0078116B"/>
    <w:rsid w:val="007815F7"/>
    <w:rsid w:val="007819B6"/>
    <w:rsid w:val="00781C38"/>
    <w:rsid w:val="00781D12"/>
    <w:rsid w:val="00781F0F"/>
    <w:rsid w:val="00781F67"/>
    <w:rsid w:val="007830F4"/>
    <w:rsid w:val="00783438"/>
    <w:rsid w:val="007834A3"/>
    <w:rsid w:val="00783DCA"/>
    <w:rsid w:val="00783EE8"/>
    <w:rsid w:val="00783F33"/>
    <w:rsid w:val="0078497D"/>
    <w:rsid w:val="00784D0A"/>
    <w:rsid w:val="007858B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A07"/>
    <w:rsid w:val="00796BCB"/>
    <w:rsid w:val="00796D47"/>
    <w:rsid w:val="00797E07"/>
    <w:rsid w:val="007A0894"/>
    <w:rsid w:val="007A2156"/>
    <w:rsid w:val="007A24DD"/>
    <w:rsid w:val="007A2765"/>
    <w:rsid w:val="007A3329"/>
    <w:rsid w:val="007A3868"/>
    <w:rsid w:val="007A4648"/>
    <w:rsid w:val="007A4FB8"/>
    <w:rsid w:val="007A6619"/>
    <w:rsid w:val="007A6A6E"/>
    <w:rsid w:val="007A6CA3"/>
    <w:rsid w:val="007A7C61"/>
    <w:rsid w:val="007A7D8E"/>
    <w:rsid w:val="007B02C7"/>
    <w:rsid w:val="007B0F5F"/>
    <w:rsid w:val="007B18D8"/>
    <w:rsid w:val="007B2066"/>
    <w:rsid w:val="007B24F2"/>
    <w:rsid w:val="007B2646"/>
    <w:rsid w:val="007B2B97"/>
    <w:rsid w:val="007B3197"/>
    <w:rsid w:val="007B3499"/>
    <w:rsid w:val="007B37A8"/>
    <w:rsid w:val="007B3A8A"/>
    <w:rsid w:val="007B3BDE"/>
    <w:rsid w:val="007B3D86"/>
    <w:rsid w:val="007B4095"/>
    <w:rsid w:val="007B4B58"/>
    <w:rsid w:val="007B4ED3"/>
    <w:rsid w:val="007B58DC"/>
    <w:rsid w:val="007B5D33"/>
    <w:rsid w:val="007B5E53"/>
    <w:rsid w:val="007B60C5"/>
    <w:rsid w:val="007B651D"/>
    <w:rsid w:val="007B6B60"/>
    <w:rsid w:val="007B734B"/>
    <w:rsid w:val="007B7A7E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80F"/>
    <w:rsid w:val="007C2E31"/>
    <w:rsid w:val="007C31BD"/>
    <w:rsid w:val="007C3B86"/>
    <w:rsid w:val="007C3C3F"/>
    <w:rsid w:val="007C42DE"/>
    <w:rsid w:val="007C5C6C"/>
    <w:rsid w:val="007C6B4D"/>
    <w:rsid w:val="007C79B0"/>
    <w:rsid w:val="007C7F57"/>
    <w:rsid w:val="007D014C"/>
    <w:rsid w:val="007D01F5"/>
    <w:rsid w:val="007D122B"/>
    <w:rsid w:val="007D132D"/>
    <w:rsid w:val="007D136D"/>
    <w:rsid w:val="007D157B"/>
    <w:rsid w:val="007D19E8"/>
    <w:rsid w:val="007D2075"/>
    <w:rsid w:val="007D3548"/>
    <w:rsid w:val="007D3948"/>
    <w:rsid w:val="007D4662"/>
    <w:rsid w:val="007D4DDE"/>
    <w:rsid w:val="007D4F1D"/>
    <w:rsid w:val="007D5590"/>
    <w:rsid w:val="007D61FF"/>
    <w:rsid w:val="007D6D57"/>
    <w:rsid w:val="007E030C"/>
    <w:rsid w:val="007E0375"/>
    <w:rsid w:val="007E0493"/>
    <w:rsid w:val="007E094C"/>
    <w:rsid w:val="007E1CA9"/>
    <w:rsid w:val="007E28FA"/>
    <w:rsid w:val="007E2FB0"/>
    <w:rsid w:val="007E36AE"/>
    <w:rsid w:val="007E489A"/>
    <w:rsid w:val="007E58F1"/>
    <w:rsid w:val="007E5C5F"/>
    <w:rsid w:val="007E5ED6"/>
    <w:rsid w:val="007E611E"/>
    <w:rsid w:val="007E6690"/>
    <w:rsid w:val="007E72BF"/>
    <w:rsid w:val="007E7B83"/>
    <w:rsid w:val="007F0089"/>
    <w:rsid w:val="007F08D6"/>
    <w:rsid w:val="007F1792"/>
    <w:rsid w:val="007F1E2A"/>
    <w:rsid w:val="007F1E88"/>
    <w:rsid w:val="007F2175"/>
    <w:rsid w:val="007F23CD"/>
    <w:rsid w:val="007F24CD"/>
    <w:rsid w:val="007F2619"/>
    <w:rsid w:val="007F357D"/>
    <w:rsid w:val="007F3D8D"/>
    <w:rsid w:val="007F431D"/>
    <w:rsid w:val="007F4A1F"/>
    <w:rsid w:val="007F4B4B"/>
    <w:rsid w:val="007F50AF"/>
    <w:rsid w:val="007F52F7"/>
    <w:rsid w:val="007F56DC"/>
    <w:rsid w:val="007F5FEB"/>
    <w:rsid w:val="007F6ADC"/>
    <w:rsid w:val="007F6E54"/>
    <w:rsid w:val="007F6ECB"/>
    <w:rsid w:val="007F75EA"/>
    <w:rsid w:val="007F79EB"/>
    <w:rsid w:val="007F7D08"/>
    <w:rsid w:val="007F7D45"/>
    <w:rsid w:val="00800013"/>
    <w:rsid w:val="00800388"/>
    <w:rsid w:val="00800E27"/>
    <w:rsid w:val="008019D5"/>
    <w:rsid w:val="00802310"/>
    <w:rsid w:val="00802331"/>
    <w:rsid w:val="008023D9"/>
    <w:rsid w:val="00802510"/>
    <w:rsid w:val="00802794"/>
    <w:rsid w:val="008027A2"/>
    <w:rsid w:val="00802830"/>
    <w:rsid w:val="008028A4"/>
    <w:rsid w:val="008039E6"/>
    <w:rsid w:val="00803C05"/>
    <w:rsid w:val="0080412F"/>
    <w:rsid w:val="0080426C"/>
    <w:rsid w:val="00804715"/>
    <w:rsid w:val="00804E10"/>
    <w:rsid w:val="00805081"/>
    <w:rsid w:val="0080533F"/>
    <w:rsid w:val="00805C21"/>
    <w:rsid w:val="00806615"/>
    <w:rsid w:val="00806B3F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55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3DDD"/>
    <w:rsid w:val="00824542"/>
    <w:rsid w:val="008251C5"/>
    <w:rsid w:val="00825439"/>
    <w:rsid w:val="00825B5C"/>
    <w:rsid w:val="00826031"/>
    <w:rsid w:val="008260D8"/>
    <w:rsid w:val="008264D4"/>
    <w:rsid w:val="00826767"/>
    <w:rsid w:val="00826F87"/>
    <w:rsid w:val="00827029"/>
    <w:rsid w:val="00827BDF"/>
    <w:rsid w:val="00830201"/>
    <w:rsid w:val="0083026E"/>
    <w:rsid w:val="008313F3"/>
    <w:rsid w:val="00832540"/>
    <w:rsid w:val="00832AA0"/>
    <w:rsid w:val="00832D4D"/>
    <w:rsid w:val="00832E42"/>
    <w:rsid w:val="00833B39"/>
    <w:rsid w:val="00833E7C"/>
    <w:rsid w:val="00834069"/>
    <w:rsid w:val="0083472A"/>
    <w:rsid w:val="0083540D"/>
    <w:rsid w:val="008357A0"/>
    <w:rsid w:val="0083587B"/>
    <w:rsid w:val="00835BC1"/>
    <w:rsid w:val="008365A6"/>
    <w:rsid w:val="00836985"/>
    <w:rsid w:val="00836DEC"/>
    <w:rsid w:val="00837188"/>
    <w:rsid w:val="00837610"/>
    <w:rsid w:val="00837983"/>
    <w:rsid w:val="008417E7"/>
    <w:rsid w:val="00841AE5"/>
    <w:rsid w:val="00841AF8"/>
    <w:rsid w:val="00841E59"/>
    <w:rsid w:val="00841FA0"/>
    <w:rsid w:val="0084215F"/>
    <w:rsid w:val="00842715"/>
    <w:rsid w:val="008427EC"/>
    <w:rsid w:val="00842888"/>
    <w:rsid w:val="008434EE"/>
    <w:rsid w:val="00843CE1"/>
    <w:rsid w:val="00843DA7"/>
    <w:rsid w:val="00844CF7"/>
    <w:rsid w:val="00845169"/>
    <w:rsid w:val="0084529C"/>
    <w:rsid w:val="0084549D"/>
    <w:rsid w:val="00845957"/>
    <w:rsid w:val="00845BFD"/>
    <w:rsid w:val="00845C34"/>
    <w:rsid w:val="00845D8E"/>
    <w:rsid w:val="00846CAC"/>
    <w:rsid w:val="00846E17"/>
    <w:rsid w:val="00847527"/>
    <w:rsid w:val="008475C8"/>
    <w:rsid w:val="00847D93"/>
    <w:rsid w:val="00850012"/>
    <w:rsid w:val="00850220"/>
    <w:rsid w:val="008509E0"/>
    <w:rsid w:val="008512AA"/>
    <w:rsid w:val="00851312"/>
    <w:rsid w:val="00851AF0"/>
    <w:rsid w:val="00851FA7"/>
    <w:rsid w:val="008522B0"/>
    <w:rsid w:val="008525ED"/>
    <w:rsid w:val="00852627"/>
    <w:rsid w:val="008529E5"/>
    <w:rsid w:val="0085432D"/>
    <w:rsid w:val="00854AD2"/>
    <w:rsid w:val="00855492"/>
    <w:rsid w:val="00855BAC"/>
    <w:rsid w:val="00856200"/>
    <w:rsid w:val="00856BCF"/>
    <w:rsid w:val="00856F61"/>
    <w:rsid w:val="00856FDE"/>
    <w:rsid w:val="00857BF1"/>
    <w:rsid w:val="00860884"/>
    <w:rsid w:val="00860DF2"/>
    <w:rsid w:val="00861BB1"/>
    <w:rsid w:val="00861E16"/>
    <w:rsid w:val="00862674"/>
    <w:rsid w:val="00862E0B"/>
    <w:rsid w:val="008632EB"/>
    <w:rsid w:val="00863406"/>
    <w:rsid w:val="00864178"/>
    <w:rsid w:val="00864B0E"/>
    <w:rsid w:val="00864C99"/>
    <w:rsid w:val="0086508C"/>
    <w:rsid w:val="008661A4"/>
    <w:rsid w:val="00866626"/>
    <w:rsid w:val="00866920"/>
    <w:rsid w:val="00866C84"/>
    <w:rsid w:val="008672F3"/>
    <w:rsid w:val="0086779F"/>
    <w:rsid w:val="00867F2F"/>
    <w:rsid w:val="00871F7B"/>
    <w:rsid w:val="008725FB"/>
    <w:rsid w:val="00873135"/>
    <w:rsid w:val="00873A66"/>
    <w:rsid w:val="00873F39"/>
    <w:rsid w:val="0087425C"/>
    <w:rsid w:val="00874761"/>
    <w:rsid w:val="00874EDD"/>
    <w:rsid w:val="00875C97"/>
    <w:rsid w:val="00875D74"/>
    <w:rsid w:val="008768CA"/>
    <w:rsid w:val="00876D21"/>
    <w:rsid w:val="00877C19"/>
    <w:rsid w:val="00877CE2"/>
    <w:rsid w:val="00877E1B"/>
    <w:rsid w:val="00880559"/>
    <w:rsid w:val="008805E5"/>
    <w:rsid w:val="00881314"/>
    <w:rsid w:val="0088155A"/>
    <w:rsid w:val="00881CBE"/>
    <w:rsid w:val="00883A48"/>
    <w:rsid w:val="00883C6E"/>
    <w:rsid w:val="00884441"/>
    <w:rsid w:val="00884E88"/>
    <w:rsid w:val="0088558D"/>
    <w:rsid w:val="008858FE"/>
    <w:rsid w:val="00885B8B"/>
    <w:rsid w:val="00885C52"/>
    <w:rsid w:val="008877C9"/>
    <w:rsid w:val="0088792B"/>
    <w:rsid w:val="00887A0C"/>
    <w:rsid w:val="00887D6F"/>
    <w:rsid w:val="00887DA8"/>
    <w:rsid w:val="00887E0F"/>
    <w:rsid w:val="00890EBE"/>
    <w:rsid w:val="00891000"/>
    <w:rsid w:val="00893A7E"/>
    <w:rsid w:val="00894D40"/>
    <w:rsid w:val="008969D2"/>
    <w:rsid w:val="008969F4"/>
    <w:rsid w:val="00896C7D"/>
    <w:rsid w:val="00896CB2"/>
    <w:rsid w:val="0089705C"/>
    <w:rsid w:val="00897E0C"/>
    <w:rsid w:val="008A00BC"/>
    <w:rsid w:val="008A067A"/>
    <w:rsid w:val="008A086B"/>
    <w:rsid w:val="008A0CAE"/>
    <w:rsid w:val="008A0D70"/>
    <w:rsid w:val="008A139D"/>
    <w:rsid w:val="008A1500"/>
    <w:rsid w:val="008A1A94"/>
    <w:rsid w:val="008A1E3D"/>
    <w:rsid w:val="008A3775"/>
    <w:rsid w:val="008A3B55"/>
    <w:rsid w:val="008A3F8B"/>
    <w:rsid w:val="008A48E0"/>
    <w:rsid w:val="008A4BCB"/>
    <w:rsid w:val="008A4CE1"/>
    <w:rsid w:val="008A5140"/>
    <w:rsid w:val="008A5457"/>
    <w:rsid w:val="008A5838"/>
    <w:rsid w:val="008A60C6"/>
    <w:rsid w:val="008A6B57"/>
    <w:rsid w:val="008A7536"/>
    <w:rsid w:val="008A7640"/>
    <w:rsid w:val="008B005D"/>
    <w:rsid w:val="008B09E1"/>
    <w:rsid w:val="008B0CE4"/>
    <w:rsid w:val="008B12A3"/>
    <w:rsid w:val="008B1445"/>
    <w:rsid w:val="008B27BF"/>
    <w:rsid w:val="008B2B4C"/>
    <w:rsid w:val="008B2BB7"/>
    <w:rsid w:val="008B48A6"/>
    <w:rsid w:val="008B50BA"/>
    <w:rsid w:val="008B5288"/>
    <w:rsid w:val="008B564B"/>
    <w:rsid w:val="008B5854"/>
    <w:rsid w:val="008B5F71"/>
    <w:rsid w:val="008B7D96"/>
    <w:rsid w:val="008C019C"/>
    <w:rsid w:val="008C01CB"/>
    <w:rsid w:val="008C02FC"/>
    <w:rsid w:val="008C15FE"/>
    <w:rsid w:val="008C1814"/>
    <w:rsid w:val="008C18E7"/>
    <w:rsid w:val="008C1B2A"/>
    <w:rsid w:val="008C20C3"/>
    <w:rsid w:val="008C23A4"/>
    <w:rsid w:val="008C26F3"/>
    <w:rsid w:val="008C287C"/>
    <w:rsid w:val="008C2B8D"/>
    <w:rsid w:val="008C2E5F"/>
    <w:rsid w:val="008C37FF"/>
    <w:rsid w:val="008C5880"/>
    <w:rsid w:val="008C5973"/>
    <w:rsid w:val="008C5F96"/>
    <w:rsid w:val="008C66B7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378"/>
    <w:rsid w:val="008D4476"/>
    <w:rsid w:val="008D447F"/>
    <w:rsid w:val="008D53AC"/>
    <w:rsid w:val="008D5BCC"/>
    <w:rsid w:val="008D5C84"/>
    <w:rsid w:val="008D5D79"/>
    <w:rsid w:val="008D60F2"/>
    <w:rsid w:val="008D6CF4"/>
    <w:rsid w:val="008D72D9"/>
    <w:rsid w:val="008D7E90"/>
    <w:rsid w:val="008E0098"/>
    <w:rsid w:val="008E1343"/>
    <w:rsid w:val="008E22C3"/>
    <w:rsid w:val="008E2417"/>
    <w:rsid w:val="008E3162"/>
    <w:rsid w:val="008E39F0"/>
    <w:rsid w:val="008E4A4B"/>
    <w:rsid w:val="008E50C6"/>
    <w:rsid w:val="008E5D3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D4B"/>
    <w:rsid w:val="008F3FE8"/>
    <w:rsid w:val="008F5100"/>
    <w:rsid w:val="008F525D"/>
    <w:rsid w:val="008F529C"/>
    <w:rsid w:val="008F54C0"/>
    <w:rsid w:val="008F5E19"/>
    <w:rsid w:val="008F65AB"/>
    <w:rsid w:val="008F6716"/>
    <w:rsid w:val="008F6805"/>
    <w:rsid w:val="008F68EF"/>
    <w:rsid w:val="008F69B6"/>
    <w:rsid w:val="008F70A1"/>
    <w:rsid w:val="008F71B2"/>
    <w:rsid w:val="008F73A3"/>
    <w:rsid w:val="008F7D7C"/>
    <w:rsid w:val="00900315"/>
    <w:rsid w:val="009004A3"/>
    <w:rsid w:val="0090126D"/>
    <w:rsid w:val="009012DD"/>
    <w:rsid w:val="00901784"/>
    <w:rsid w:val="00901AF1"/>
    <w:rsid w:val="00901C14"/>
    <w:rsid w:val="00901FAD"/>
    <w:rsid w:val="0090271F"/>
    <w:rsid w:val="00902BE0"/>
    <w:rsid w:val="00903092"/>
    <w:rsid w:val="009036D0"/>
    <w:rsid w:val="009037F2"/>
    <w:rsid w:val="00904953"/>
    <w:rsid w:val="00905096"/>
    <w:rsid w:val="009050E7"/>
    <w:rsid w:val="0090699A"/>
    <w:rsid w:val="009078B3"/>
    <w:rsid w:val="00907CA3"/>
    <w:rsid w:val="00910517"/>
    <w:rsid w:val="00910FDD"/>
    <w:rsid w:val="00911134"/>
    <w:rsid w:val="009113E8"/>
    <w:rsid w:val="0091169E"/>
    <w:rsid w:val="009119AF"/>
    <w:rsid w:val="00911F53"/>
    <w:rsid w:val="009120F1"/>
    <w:rsid w:val="0091298E"/>
    <w:rsid w:val="00912CE7"/>
    <w:rsid w:val="00913247"/>
    <w:rsid w:val="0091339C"/>
    <w:rsid w:val="009133F2"/>
    <w:rsid w:val="009149D2"/>
    <w:rsid w:val="00914E3F"/>
    <w:rsid w:val="009150D6"/>
    <w:rsid w:val="009152A8"/>
    <w:rsid w:val="0091552D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1E11"/>
    <w:rsid w:val="009223DA"/>
    <w:rsid w:val="00923C07"/>
    <w:rsid w:val="0092452C"/>
    <w:rsid w:val="009246B4"/>
    <w:rsid w:val="00924D13"/>
    <w:rsid w:val="009263B0"/>
    <w:rsid w:val="009266AC"/>
    <w:rsid w:val="00926968"/>
    <w:rsid w:val="00926E41"/>
    <w:rsid w:val="00927836"/>
    <w:rsid w:val="00930210"/>
    <w:rsid w:val="00930967"/>
    <w:rsid w:val="00930A06"/>
    <w:rsid w:val="00930F8C"/>
    <w:rsid w:val="00931009"/>
    <w:rsid w:val="00931D21"/>
    <w:rsid w:val="00932D94"/>
    <w:rsid w:val="0093362B"/>
    <w:rsid w:val="00933796"/>
    <w:rsid w:val="00934326"/>
    <w:rsid w:val="009344B6"/>
    <w:rsid w:val="00934AC8"/>
    <w:rsid w:val="00934D4A"/>
    <w:rsid w:val="00936D97"/>
    <w:rsid w:val="00937020"/>
    <w:rsid w:val="0093765C"/>
    <w:rsid w:val="009404E9"/>
    <w:rsid w:val="009415AC"/>
    <w:rsid w:val="00941DFB"/>
    <w:rsid w:val="00942130"/>
    <w:rsid w:val="00942C34"/>
    <w:rsid w:val="00942EC2"/>
    <w:rsid w:val="00943150"/>
    <w:rsid w:val="00943ACC"/>
    <w:rsid w:val="00944787"/>
    <w:rsid w:val="0094513C"/>
    <w:rsid w:val="00945223"/>
    <w:rsid w:val="009455E8"/>
    <w:rsid w:val="00946705"/>
    <w:rsid w:val="009474ED"/>
    <w:rsid w:val="00950455"/>
    <w:rsid w:val="00950699"/>
    <w:rsid w:val="00951932"/>
    <w:rsid w:val="0095225B"/>
    <w:rsid w:val="0095227F"/>
    <w:rsid w:val="00952467"/>
    <w:rsid w:val="0095256D"/>
    <w:rsid w:val="0095275B"/>
    <w:rsid w:val="00952E8F"/>
    <w:rsid w:val="00953C24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5C3"/>
    <w:rsid w:val="00960A33"/>
    <w:rsid w:val="00960FAE"/>
    <w:rsid w:val="00961B32"/>
    <w:rsid w:val="00963389"/>
    <w:rsid w:val="009639F1"/>
    <w:rsid w:val="00963CEB"/>
    <w:rsid w:val="00963EC7"/>
    <w:rsid w:val="009649A2"/>
    <w:rsid w:val="009653EA"/>
    <w:rsid w:val="0096580B"/>
    <w:rsid w:val="00967202"/>
    <w:rsid w:val="00967DC7"/>
    <w:rsid w:val="00970175"/>
    <w:rsid w:val="0097037F"/>
    <w:rsid w:val="009708A4"/>
    <w:rsid w:val="00970D14"/>
    <w:rsid w:val="00970E66"/>
    <w:rsid w:val="00971560"/>
    <w:rsid w:val="0097181D"/>
    <w:rsid w:val="00971DF1"/>
    <w:rsid w:val="00972DFB"/>
    <w:rsid w:val="0097319D"/>
    <w:rsid w:val="0097329D"/>
    <w:rsid w:val="009739CD"/>
    <w:rsid w:val="00974234"/>
    <w:rsid w:val="00974BB0"/>
    <w:rsid w:val="00975090"/>
    <w:rsid w:val="009752E9"/>
    <w:rsid w:val="00975C75"/>
    <w:rsid w:val="00976939"/>
    <w:rsid w:val="00976F16"/>
    <w:rsid w:val="00977E98"/>
    <w:rsid w:val="00980232"/>
    <w:rsid w:val="00980767"/>
    <w:rsid w:val="00980EF0"/>
    <w:rsid w:val="009810F8"/>
    <w:rsid w:val="00981515"/>
    <w:rsid w:val="00981C27"/>
    <w:rsid w:val="00981F94"/>
    <w:rsid w:val="009825F9"/>
    <w:rsid w:val="0098274E"/>
    <w:rsid w:val="00983027"/>
    <w:rsid w:val="0098333C"/>
    <w:rsid w:val="0098343C"/>
    <w:rsid w:val="00984942"/>
    <w:rsid w:val="00984C55"/>
    <w:rsid w:val="00985469"/>
    <w:rsid w:val="0098576B"/>
    <w:rsid w:val="00986394"/>
    <w:rsid w:val="009868E2"/>
    <w:rsid w:val="00986E68"/>
    <w:rsid w:val="009879B2"/>
    <w:rsid w:val="00987C28"/>
    <w:rsid w:val="00987F35"/>
    <w:rsid w:val="0099012B"/>
    <w:rsid w:val="0099089D"/>
    <w:rsid w:val="00990D19"/>
    <w:rsid w:val="00991A72"/>
    <w:rsid w:val="00992592"/>
    <w:rsid w:val="00992A63"/>
    <w:rsid w:val="00992D71"/>
    <w:rsid w:val="009931D9"/>
    <w:rsid w:val="00993455"/>
    <w:rsid w:val="009939EA"/>
    <w:rsid w:val="00993F5E"/>
    <w:rsid w:val="00994CD6"/>
    <w:rsid w:val="00995099"/>
    <w:rsid w:val="00995229"/>
    <w:rsid w:val="00995AF6"/>
    <w:rsid w:val="00995BC1"/>
    <w:rsid w:val="00996EA4"/>
    <w:rsid w:val="00997174"/>
    <w:rsid w:val="0099720F"/>
    <w:rsid w:val="009974FC"/>
    <w:rsid w:val="009975FA"/>
    <w:rsid w:val="009979D6"/>
    <w:rsid w:val="00997CE0"/>
    <w:rsid w:val="009A0119"/>
    <w:rsid w:val="009A02D8"/>
    <w:rsid w:val="009A0522"/>
    <w:rsid w:val="009A0542"/>
    <w:rsid w:val="009A0BC2"/>
    <w:rsid w:val="009A0FE9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8F1"/>
    <w:rsid w:val="009B291B"/>
    <w:rsid w:val="009B2F0F"/>
    <w:rsid w:val="009B30A3"/>
    <w:rsid w:val="009B3A40"/>
    <w:rsid w:val="009B3AFA"/>
    <w:rsid w:val="009B3D78"/>
    <w:rsid w:val="009B3DA2"/>
    <w:rsid w:val="009B54D4"/>
    <w:rsid w:val="009B567F"/>
    <w:rsid w:val="009B58B4"/>
    <w:rsid w:val="009B5A3D"/>
    <w:rsid w:val="009B5C3D"/>
    <w:rsid w:val="009B62C1"/>
    <w:rsid w:val="009B649F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0F88"/>
    <w:rsid w:val="009C11D8"/>
    <w:rsid w:val="009C171A"/>
    <w:rsid w:val="009C2013"/>
    <w:rsid w:val="009C2034"/>
    <w:rsid w:val="009C3870"/>
    <w:rsid w:val="009C3EFE"/>
    <w:rsid w:val="009C4AEA"/>
    <w:rsid w:val="009C4B4F"/>
    <w:rsid w:val="009C4BEF"/>
    <w:rsid w:val="009C4E97"/>
    <w:rsid w:val="009C5305"/>
    <w:rsid w:val="009C54CB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AD8"/>
    <w:rsid w:val="009D1BD2"/>
    <w:rsid w:val="009D36EF"/>
    <w:rsid w:val="009D3F00"/>
    <w:rsid w:val="009D414D"/>
    <w:rsid w:val="009D464A"/>
    <w:rsid w:val="009D5B87"/>
    <w:rsid w:val="009D5EFC"/>
    <w:rsid w:val="009D6655"/>
    <w:rsid w:val="009D6EF6"/>
    <w:rsid w:val="009D73F4"/>
    <w:rsid w:val="009D7A31"/>
    <w:rsid w:val="009D7C1F"/>
    <w:rsid w:val="009D7F5D"/>
    <w:rsid w:val="009E0645"/>
    <w:rsid w:val="009E0F80"/>
    <w:rsid w:val="009E13FC"/>
    <w:rsid w:val="009E16D4"/>
    <w:rsid w:val="009E1B63"/>
    <w:rsid w:val="009E2009"/>
    <w:rsid w:val="009E229B"/>
    <w:rsid w:val="009E35A7"/>
    <w:rsid w:val="009E379E"/>
    <w:rsid w:val="009E39D2"/>
    <w:rsid w:val="009E3B84"/>
    <w:rsid w:val="009E4B8D"/>
    <w:rsid w:val="009E4E10"/>
    <w:rsid w:val="009E5724"/>
    <w:rsid w:val="009E5AD4"/>
    <w:rsid w:val="009E654E"/>
    <w:rsid w:val="009E65AA"/>
    <w:rsid w:val="009E68E4"/>
    <w:rsid w:val="009E75E5"/>
    <w:rsid w:val="009E7A15"/>
    <w:rsid w:val="009F0055"/>
    <w:rsid w:val="009F0F42"/>
    <w:rsid w:val="009F0F58"/>
    <w:rsid w:val="009F0F91"/>
    <w:rsid w:val="009F15D3"/>
    <w:rsid w:val="009F21E0"/>
    <w:rsid w:val="009F25CD"/>
    <w:rsid w:val="009F28E8"/>
    <w:rsid w:val="009F322D"/>
    <w:rsid w:val="009F3908"/>
    <w:rsid w:val="009F3B33"/>
    <w:rsid w:val="009F3D8B"/>
    <w:rsid w:val="009F4433"/>
    <w:rsid w:val="009F4F2C"/>
    <w:rsid w:val="009F540E"/>
    <w:rsid w:val="009F5862"/>
    <w:rsid w:val="009F58B7"/>
    <w:rsid w:val="009F5D6B"/>
    <w:rsid w:val="009F6520"/>
    <w:rsid w:val="009F65C3"/>
    <w:rsid w:val="009F700F"/>
    <w:rsid w:val="009F7D56"/>
    <w:rsid w:val="00A00EC0"/>
    <w:rsid w:val="00A0106E"/>
    <w:rsid w:val="00A0122B"/>
    <w:rsid w:val="00A016C2"/>
    <w:rsid w:val="00A01D45"/>
    <w:rsid w:val="00A01EE5"/>
    <w:rsid w:val="00A02169"/>
    <w:rsid w:val="00A023D2"/>
    <w:rsid w:val="00A024A0"/>
    <w:rsid w:val="00A02D68"/>
    <w:rsid w:val="00A03040"/>
    <w:rsid w:val="00A0378C"/>
    <w:rsid w:val="00A03991"/>
    <w:rsid w:val="00A041E3"/>
    <w:rsid w:val="00A049F1"/>
    <w:rsid w:val="00A0515D"/>
    <w:rsid w:val="00A055FC"/>
    <w:rsid w:val="00A05C04"/>
    <w:rsid w:val="00A05D69"/>
    <w:rsid w:val="00A1022B"/>
    <w:rsid w:val="00A10F02"/>
    <w:rsid w:val="00A111A6"/>
    <w:rsid w:val="00A11535"/>
    <w:rsid w:val="00A119F0"/>
    <w:rsid w:val="00A12166"/>
    <w:rsid w:val="00A1266B"/>
    <w:rsid w:val="00A12730"/>
    <w:rsid w:val="00A137F4"/>
    <w:rsid w:val="00A1426E"/>
    <w:rsid w:val="00A146ED"/>
    <w:rsid w:val="00A14B33"/>
    <w:rsid w:val="00A155C9"/>
    <w:rsid w:val="00A157FE"/>
    <w:rsid w:val="00A15ABA"/>
    <w:rsid w:val="00A15B3B"/>
    <w:rsid w:val="00A15B98"/>
    <w:rsid w:val="00A15E8B"/>
    <w:rsid w:val="00A16026"/>
    <w:rsid w:val="00A16A1E"/>
    <w:rsid w:val="00A16CDC"/>
    <w:rsid w:val="00A16CF6"/>
    <w:rsid w:val="00A16D92"/>
    <w:rsid w:val="00A175BE"/>
    <w:rsid w:val="00A1799B"/>
    <w:rsid w:val="00A202B0"/>
    <w:rsid w:val="00A20B6B"/>
    <w:rsid w:val="00A21A5A"/>
    <w:rsid w:val="00A21CD1"/>
    <w:rsid w:val="00A21D31"/>
    <w:rsid w:val="00A22294"/>
    <w:rsid w:val="00A233EB"/>
    <w:rsid w:val="00A24B77"/>
    <w:rsid w:val="00A25C12"/>
    <w:rsid w:val="00A26122"/>
    <w:rsid w:val="00A266A9"/>
    <w:rsid w:val="00A26C57"/>
    <w:rsid w:val="00A26C62"/>
    <w:rsid w:val="00A26DE5"/>
    <w:rsid w:val="00A27024"/>
    <w:rsid w:val="00A27C5E"/>
    <w:rsid w:val="00A30675"/>
    <w:rsid w:val="00A316A8"/>
    <w:rsid w:val="00A32446"/>
    <w:rsid w:val="00A3288D"/>
    <w:rsid w:val="00A32A6E"/>
    <w:rsid w:val="00A332DB"/>
    <w:rsid w:val="00A335F3"/>
    <w:rsid w:val="00A33738"/>
    <w:rsid w:val="00A33AE6"/>
    <w:rsid w:val="00A3513D"/>
    <w:rsid w:val="00A352D7"/>
    <w:rsid w:val="00A3580D"/>
    <w:rsid w:val="00A37B63"/>
    <w:rsid w:val="00A402C4"/>
    <w:rsid w:val="00A40E3B"/>
    <w:rsid w:val="00A41624"/>
    <w:rsid w:val="00A42225"/>
    <w:rsid w:val="00A424C9"/>
    <w:rsid w:val="00A42A35"/>
    <w:rsid w:val="00A42ACE"/>
    <w:rsid w:val="00A42BC2"/>
    <w:rsid w:val="00A42BE1"/>
    <w:rsid w:val="00A42C0A"/>
    <w:rsid w:val="00A4351F"/>
    <w:rsid w:val="00A43B21"/>
    <w:rsid w:val="00A43E12"/>
    <w:rsid w:val="00A4404F"/>
    <w:rsid w:val="00A44A3A"/>
    <w:rsid w:val="00A44D41"/>
    <w:rsid w:val="00A454D0"/>
    <w:rsid w:val="00A45A6A"/>
    <w:rsid w:val="00A45EDA"/>
    <w:rsid w:val="00A47170"/>
    <w:rsid w:val="00A47283"/>
    <w:rsid w:val="00A47720"/>
    <w:rsid w:val="00A47D14"/>
    <w:rsid w:val="00A47D76"/>
    <w:rsid w:val="00A50247"/>
    <w:rsid w:val="00A50D32"/>
    <w:rsid w:val="00A520E1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49"/>
    <w:rsid w:val="00A57585"/>
    <w:rsid w:val="00A577E1"/>
    <w:rsid w:val="00A60ED5"/>
    <w:rsid w:val="00A611E5"/>
    <w:rsid w:val="00A61313"/>
    <w:rsid w:val="00A614B0"/>
    <w:rsid w:val="00A62320"/>
    <w:rsid w:val="00A62331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6E23"/>
    <w:rsid w:val="00A67095"/>
    <w:rsid w:val="00A67592"/>
    <w:rsid w:val="00A67A05"/>
    <w:rsid w:val="00A67AF5"/>
    <w:rsid w:val="00A67EC2"/>
    <w:rsid w:val="00A70D84"/>
    <w:rsid w:val="00A70FD6"/>
    <w:rsid w:val="00A70FDE"/>
    <w:rsid w:val="00A71659"/>
    <w:rsid w:val="00A71F9E"/>
    <w:rsid w:val="00A72548"/>
    <w:rsid w:val="00A728F9"/>
    <w:rsid w:val="00A72995"/>
    <w:rsid w:val="00A73052"/>
    <w:rsid w:val="00A73102"/>
    <w:rsid w:val="00A732F0"/>
    <w:rsid w:val="00A73AEA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823"/>
    <w:rsid w:val="00A81D4A"/>
    <w:rsid w:val="00A81E00"/>
    <w:rsid w:val="00A8223F"/>
    <w:rsid w:val="00A822C0"/>
    <w:rsid w:val="00A822F8"/>
    <w:rsid w:val="00A82346"/>
    <w:rsid w:val="00A83066"/>
    <w:rsid w:val="00A83553"/>
    <w:rsid w:val="00A838CE"/>
    <w:rsid w:val="00A83996"/>
    <w:rsid w:val="00A83CDA"/>
    <w:rsid w:val="00A8479F"/>
    <w:rsid w:val="00A84972"/>
    <w:rsid w:val="00A84DA7"/>
    <w:rsid w:val="00A85AB2"/>
    <w:rsid w:val="00A85B3D"/>
    <w:rsid w:val="00A85F4E"/>
    <w:rsid w:val="00A8601B"/>
    <w:rsid w:val="00A861AB"/>
    <w:rsid w:val="00A861B3"/>
    <w:rsid w:val="00A86B03"/>
    <w:rsid w:val="00A86DBB"/>
    <w:rsid w:val="00A8762F"/>
    <w:rsid w:val="00A878D3"/>
    <w:rsid w:val="00A90114"/>
    <w:rsid w:val="00A9056A"/>
    <w:rsid w:val="00A9072E"/>
    <w:rsid w:val="00A90AE8"/>
    <w:rsid w:val="00A90C87"/>
    <w:rsid w:val="00A914D4"/>
    <w:rsid w:val="00A916CD"/>
    <w:rsid w:val="00A91AE4"/>
    <w:rsid w:val="00A924DD"/>
    <w:rsid w:val="00A925AE"/>
    <w:rsid w:val="00A92D48"/>
    <w:rsid w:val="00A93C50"/>
    <w:rsid w:val="00A948AD"/>
    <w:rsid w:val="00A95DBF"/>
    <w:rsid w:val="00A95E8D"/>
    <w:rsid w:val="00A964D5"/>
    <w:rsid w:val="00A9661F"/>
    <w:rsid w:val="00A9671C"/>
    <w:rsid w:val="00A96F54"/>
    <w:rsid w:val="00A97691"/>
    <w:rsid w:val="00AA026E"/>
    <w:rsid w:val="00AA07CC"/>
    <w:rsid w:val="00AA0B51"/>
    <w:rsid w:val="00AA0DAE"/>
    <w:rsid w:val="00AA10A4"/>
    <w:rsid w:val="00AA3055"/>
    <w:rsid w:val="00AA3153"/>
    <w:rsid w:val="00AA320A"/>
    <w:rsid w:val="00AA34C0"/>
    <w:rsid w:val="00AA3AA8"/>
    <w:rsid w:val="00AA3CA7"/>
    <w:rsid w:val="00AA3D06"/>
    <w:rsid w:val="00AA4170"/>
    <w:rsid w:val="00AA444E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92C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54FF"/>
    <w:rsid w:val="00AB633F"/>
    <w:rsid w:val="00AB698C"/>
    <w:rsid w:val="00AB6E3E"/>
    <w:rsid w:val="00AB7613"/>
    <w:rsid w:val="00AC01FA"/>
    <w:rsid w:val="00AC0739"/>
    <w:rsid w:val="00AC0D5B"/>
    <w:rsid w:val="00AC0D6A"/>
    <w:rsid w:val="00AC1168"/>
    <w:rsid w:val="00AC136E"/>
    <w:rsid w:val="00AC13FE"/>
    <w:rsid w:val="00AC17D5"/>
    <w:rsid w:val="00AC1D6E"/>
    <w:rsid w:val="00AC23D6"/>
    <w:rsid w:val="00AC2961"/>
    <w:rsid w:val="00AC29E2"/>
    <w:rsid w:val="00AC2D6B"/>
    <w:rsid w:val="00AC2E74"/>
    <w:rsid w:val="00AC2F3D"/>
    <w:rsid w:val="00AC3081"/>
    <w:rsid w:val="00AC3F61"/>
    <w:rsid w:val="00AC4000"/>
    <w:rsid w:val="00AC4117"/>
    <w:rsid w:val="00AC4226"/>
    <w:rsid w:val="00AC4916"/>
    <w:rsid w:val="00AC491F"/>
    <w:rsid w:val="00AC50FD"/>
    <w:rsid w:val="00AC60B3"/>
    <w:rsid w:val="00AC68A8"/>
    <w:rsid w:val="00AC6F58"/>
    <w:rsid w:val="00AC7458"/>
    <w:rsid w:val="00AD0458"/>
    <w:rsid w:val="00AD0735"/>
    <w:rsid w:val="00AD081F"/>
    <w:rsid w:val="00AD0951"/>
    <w:rsid w:val="00AD0C9C"/>
    <w:rsid w:val="00AD1B75"/>
    <w:rsid w:val="00AD1E7E"/>
    <w:rsid w:val="00AD22B9"/>
    <w:rsid w:val="00AD35E2"/>
    <w:rsid w:val="00AD3C36"/>
    <w:rsid w:val="00AD3DB5"/>
    <w:rsid w:val="00AD3FD4"/>
    <w:rsid w:val="00AD4D57"/>
    <w:rsid w:val="00AD5C48"/>
    <w:rsid w:val="00AD67F3"/>
    <w:rsid w:val="00AD6AE8"/>
    <w:rsid w:val="00AD6E1F"/>
    <w:rsid w:val="00AD75C7"/>
    <w:rsid w:val="00AD7C18"/>
    <w:rsid w:val="00AD7E76"/>
    <w:rsid w:val="00AE083D"/>
    <w:rsid w:val="00AE0F44"/>
    <w:rsid w:val="00AE14FD"/>
    <w:rsid w:val="00AE1D35"/>
    <w:rsid w:val="00AE1D5E"/>
    <w:rsid w:val="00AE1F2E"/>
    <w:rsid w:val="00AE2AD4"/>
    <w:rsid w:val="00AE2EE1"/>
    <w:rsid w:val="00AE351A"/>
    <w:rsid w:val="00AE37CE"/>
    <w:rsid w:val="00AE395D"/>
    <w:rsid w:val="00AE3A99"/>
    <w:rsid w:val="00AE3EFA"/>
    <w:rsid w:val="00AE4A0C"/>
    <w:rsid w:val="00AE4E74"/>
    <w:rsid w:val="00AE52A6"/>
    <w:rsid w:val="00AE574C"/>
    <w:rsid w:val="00AE59BA"/>
    <w:rsid w:val="00AE5D95"/>
    <w:rsid w:val="00AE618F"/>
    <w:rsid w:val="00AE6805"/>
    <w:rsid w:val="00AE6936"/>
    <w:rsid w:val="00AE710C"/>
    <w:rsid w:val="00AE71BA"/>
    <w:rsid w:val="00AE71F1"/>
    <w:rsid w:val="00AE7C52"/>
    <w:rsid w:val="00AF0E2D"/>
    <w:rsid w:val="00AF0F11"/>
    <w:rsid w:val="00AF10FB"/>
    <w:rsid w:val="00AF13FB"/>
    <w:rsid w:val="00AF140E"/>
    <w:rsid w:val="00AF160F"/>
    <w:rsid w:val="00AF166C"/>
    <w:rsid w:val="00AF178C"/>
    <w:rsid w:val="00AF2083"/>
    <w:rsid w:val="00AF26CD"/>
    <w:rsid w:val="00AF2875"/>
    <w:rsid w:val="00AF296E"/>
    <w:rsid w:val="00AF378C"/>
    <w:rsid w:val="00AF407F"/>
    <w:rsid w:val="00AF4C58"/>
    <w:rsid w:val="00AF4CEF"/>
    <w:rsid w:val="00AF5030"/>
    <w:rsid w:val="00AF5038"/>
    <w:rsid w:val="00AF53A1"/>
    <w:rsid w:val="00AF586A"/>
    <w:rsid w:val="00AF5B86"/>
    <w:rsid w:val="00AF5CAD"/>
    <w:rsid w:val="00AF6782"/>
    <w:rsid w:val="00AF6EB8"/>
    <w:rsid w:val="00AF7594"/>
    <w:rsid w:val="00AF7638"/>
    <w:rsid w:val="00AF7C29"/>
    <w:rsid w:val="00B0128C"/>
    <w:rsid w:val="00B01988"/>
    <w:rsid w:val="00B01BBB"/>
    <w:rsid w:val="00B025C7"/>
    <w:rsid w:val="00B025E5"/>
    <w:rsid w:val="00B02D85"/>
    <w:rsid w:val="00B032DC"/>
    <w:rsid w:val="00B03307"/>
    <w:rsid w:val="00B034FF"/>
    <w:rsid w:val="00B03B97"/>
    <w:rsid w:val="00B0428B"/>
    <w:rsid w:val="00B046AE"/>
    <w:rsid w:val="00B0498B"/>
    <w:rsid w:val="00B04CD7"/>
    <w:rsid w:val="00B04EBC"/>
    <w:rsid w:val="00B0534A"/>
    <w:rsid w:val="00B054BB"/>
    <w:rsid w:val="00B0559A"/>
    <w:rsid w:val="00B05995"/>
    <w:rsid w:val="00B05AAA"/>
    <w:rsid w:val="00B05CE4"/>
    <w:rsid w:val="00B0612E"/>
    <w:rsid w:val="00B0672D"/>
    <w:rsid w:val="00B068B3"/>
    <w:rsid w:val="00B07BA2"/>
    <w:rsid w:val="00B07C4A"/>
    <w:rsid w:val="00B10AD1"/>
    <w:rsid w:val="00B10F83"/>
    <w:rsid w:val="00B11171"/>
    <w:rsid w:val="00B1135A"/>
    <w:rsid w:val="00B11432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6CF9"/>
    <w:rsid w:val="00B17332"/>
    <w:rsid w:val="00B1754C"/>
    <w:rsid w:val="00B17613"/>
    <w:rsid w:val="00B17BEA"/>
    <w:rsid w:val="00B17CBA"/>
    <w:rsid w:val="00B17FA7"/>
    <w:rsid w:val="00B205CD"/>
    <w:rsid w:val="00B20CC4"/>
    <w:rsid w:val="00B21089"/>
    <w:rsid w:val="00B22CB2"/>
    <w:rsid w:val="00B23447"/>
    <w:rsid w:val="00B2358B"/>
    <w:rsid w:val="00B23720"/>
    <w:rsid w:val="00B23731"/>
    <w:rsid w:val="00B23B82"/>
    <w:rsid w:val="00B24026"/>
    <w:rsid w:val="00B24264"/>
    <w:rsid w:val="00B24ABD"/>
    <w:rsid w:val="00B24BAB"/>
    <w:rsid w:val="00B24C66"/>
    <w:rsid w:val="00B2578B"/>
    <w:rsid w:val="00B25833"/>
    <w:rsid w:val="00B25EFF"/>
    <w:rsid w:val="00B264B3"/>
    <w:rsid w:val="00B26C53"/>
    <w:rsid w:val="00B26D02"/>
    <w:rsid w:val="00B2709D"/>
    <w:rsid w:val="00B27247"/>
    <w:rsid w:val="00B27906"/>
    <w:rsid w:val="00B27E90"/>
    <w:rsid w:val="00B3015A"/>
    <w:rsid w:val="00B306D0"/>
    <w:rsid w:val="00B3089D"/>
    <w:rsid w:val="00B3174E"/>
    <w:rsid w:val="00B32172"/>
    <w:rsid w:val="00B322CB"/>
    <w:rsid w:val="00B32779"/>
    <w:rsid w:val="00B32E3E"/>
    <w:rsid w:val="00B32E97"/>
    <w:rsid w:val="00B33290"/>
    <w:rsid w:val="00B33CDB"/>
    <w:rsid w:val="00B346F7"/>
    <w:rsid w:val="00B34BD4"/>
    <w:rsid w:val="00B353EA"/>
    <w:rsid w:val="00B3590B"/>
    <w:rsid w:val="00B35B46"/>
    <w:rsid w:val="00B35C67"/>
    <w:rsid w:val="00B36430"/>
    <w:rsid w:val="00B366C5"/>
    <w:rsid w:val="00B3673D"/>
    <w:rsid w:val="00B36899"/>
    <w:rsid w:val="00B36CEA"/>
    <w:rsid w:val="00B36E58"/>
    <w:rsid w:val="00B37A6A"/>
    <w:rsid w:val="00B37C29"/>
    <w:rsid w:val="00B4070D"/>
    <w:rsid w:val="00B409A5"/>
    <w:rsid w:val="00B41093"/>
    <w:rsid w:val="00B415F0"/>
    <w:rsid w:val="00B417F4"/>
    <w:rsid w:val="00B41E09"/>
    <w:rsid w:val="00B42037"/>
    <w:rsid w:val="00B424C6"/>
    <w:rsid w:val="00B428D5"/>
    <w:rsid w:val="00B4299E"/>
    <w:rsid w:val="00B42B7F"/>
    <w:rsid w:val="00B43222"/>
    <w:rsid w:val="00B4322F"/>
    <w:rsid w:val="00B43867"/>
    <w:rsid w:val="00B44109"/>
    <w:rsid w:val="00B44C3C"/>
    <w:rsid w:val="00B45106"/>
    <w:rsid w:val="00B46870"/>
    <w:rsid w:val="00B46BE0"/>
    <w:rsid w:val="00B46CE0"/>
    <w:rsid w:val="00B4796F"/>
    <w:rsid w:val="00B47FD1"/>
    <w:rsid w:val="00B5062F"/>
    <w:rsid w:val="00B5097D"/>
    <w:rsid w:val="00B50A16"/>
    <w:rsid w:val="00B51519"/>
    <w:rsid w:val="00B51CFE"/>
    <w:rsid w:val="00B5273B"/>
    <w:rsid w:val="00B529A2"/>
    <w:rsid w:val="00B52E46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66F3"/>
    <w:rsid w:val="00B573F9"/>
    <w:rsid w:val="00B57D78"/>
    <w:rsid w:val="00B60137"/>
    <w:rsid w:val="00B60239"/>
    <w:rsid w:val="00B603B6"/>
    <w:rsid w:val="00B6052A"/>
    <w:rsid w:val="00B61019"/>
    <w:rsid w:val="00B6171A"/>
    <w:rsid w:val="00B61923"/>
    <w:rsid w:val="00B619EB"/>
    <w:rsid w:val="00B61D4E"/>
    <w:rsid w:val="00B62367"/>
    <w:rsid w:val="00B6317A"/>
    <w:rsid w:val="00B637A7"/>
    <w:rsid w:val="00B63840"/>
    <w:rsid w:val="00B63876"/>
    <w:rsid w:val="00B638FA"/>
    <w:rsid w:val="00B63FA6"/>
    <w:rsid w:val="00B64120"/>
    <w:rsid w:val="00B641FF"/>
    <w:rsid w:val="00B64398"/>
    <w:rsid w:val="00B64786"/>
    <w:rsid w:val="00B64ECE"/>
    <w:rsid w:val="00B65162"/>
    <w:rsid w:val="00B65DAC"/>
    <w:rsid w:val="00B65E54"/>
    <w:rsid w:val="00B66AB3"/>
    <w:rsid w:val="00B67B22"/>
    <w:rsid w:val="00B67C01"/>
    <w:rsid w:val="00B7184B"/>
    <w:rsid w:val="00B72255"/>
    <w:rsid w:val="00B7278D"/>
    <w:rsid w:val="00B727FA"/>
    <w:rsid w:val="00B72907"/>
    <w:rsid w:val="00B72913"/>
    <w:rsid w:val="00B72979"/>
    <w:rsid w:val="00B73028"/>
    <w:rsid w:val="00B73985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2016"/>
    <w:rsid w:val="00B8359D"/>
    <w:rsid w:val="00B83A28"/>
    <w:rsid w:val="00B84A71"/>
    <w:rsid w:val="00B850C1"/>
    <w:rsid w:val="00B85826"/>
    <w:rsid w:val="00B8584E"/>
    <w:rsid w:val="00B85E93"/>
    <w:rsid w:val="00B863C2"/>
    <w:rsid w:val="00B8644E"/>
    <w:rsid w:val="00B86507"/>
    <w:rsid w:val="00B86B03"/>
    <w:rsid w:val="00B86E45"/>
    <w:rsid w:val="00B872D6"/>
    <w:rsid w:val="00B87683"/>
    <w:rsid w:val="00B8797A"/>
    <w:rsid w:val="00B90ADC"/>
    <w:rsid w:val="00B90D3E"/>
    <w:rsid w:val="00B910CA"/>
    <w:rsid w:val="00B918B3"/>
    <w:rsid w:val="00B91A90"/>
    <w:rsid w:val="00B91B7E"/>
    <w:rsid w:val="00B91CA7"/>
    <w:rsid w:val="00B936F3"/>
    <w:rsid w:val="00B93756"/>
    <w:rsid w:val="00B93AE3"/>
    <w:rsid w:val="00B93CB3"/>
    <w:rsid w:val="00B94080"/>
    <w:rsid w:val="00B94466"/>
    <w:rsid w:val="00B94D15"/>
    <w:rsid w:val="00B9504F"/>
    <w:rsid w:val="00B95641"/>
    <w:rsid w:val="00B96121"/>
    <w:rsid w:val="00B96EAE"/>
    <w:rsid w:val="00B9745D"/>
    <w:rsid w:val="00BA0424"/>
    <w:rsid w:val="00BA0729"/>
    <w:rsid w:val="00BA08E8"/>
    <w:rsid w:val="00BA0D04"/>
    <w:rsid w:val="00BA1260"/>
    <w:rsid w:val="00BA136C"/>
    <w:rsid w:val="00BA22F1"/>
    <w:rsid w:val="00BA2D37"/>
    <w:rsid w:val="00BA2D9E"/>
    <w:rsid w:val="00BA3B39"/>
    <w:rsid w:val="00BA44C9"/>
    <w:rsid w:val="00BA50E7"/>
    <w:rsid w:val="00BA560A"/>
    <w:rsid w:val="00BA59E9"/>
    <w:rsid w:val="00BA5C26"/>
    <w:rsid w:val="00BA6263"/>
    <w:rsid w:val="00BA62F0"/>
    <w:rsid w:val="00BA62FD"/>
    <w:rsid w:val="00BA6D68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4A4"/>
    <w:rsid w:val="00BB2D68"/>
    <w:rsid w:val="00BB30C3"/>
    <w:rsid w:val="00BB33E8"/>
    <w:rsid w:val="00BB3958"/>
    <w:rsid w:val="00BB494F"/>
    <w:rsid w:val="00BB4D07"/>
    <w:rsid w:val="00BB4F2A"/>
    <w:rsid w:val="00BB56ED"/>
    <w:rsid w:val="00BB59E6"/>
    <w:rsid w:val="00BB7B99"/>
    <w:rsid w:val="00BB7EF6"/>
    <w:rsid w:val="00BC0512"/>
    <w:rsid w:val="00BC19B6"/>
    <w:rsid w:val="00BC1C96"/>
    <w:rsid w:val="00BC20F3"/>
    <w:rsid w:val="00BC2401"/>
    <w:rsid w:val="00BC2D1B"/>
    <w:rsid w:val="00BC2F8D"/>
    <w:rsid w:val="00BC34BD"/>
    <w:rsid w:val="00BC3FCC"/>
    <w:rsid w:val="00BC4310"/>
    <w:rsid w:val="00BC67CE"/>
    <w:rsid w:val="00BC6997"/>
    <w:rsid w:val="00BC7606"/>
    <w:rsid w:val="00BC7CC5"/>
    <w:rsid w:val="00BC7DD3"/>
    <w:rsid w:val="00BD0FCE"/>
    <w:rsid w:val="00BD1709"/>
    <w:rsid w:val="00BD2120"/>
    <w:rsid w:val="00BD2326"/>
    <w:rsid w:val="00BD284E"/>
    <w:rsid w:val="00BD2DD8"/>
    <w:rsid w:val="00BD3107"/>
    <w:rsid w:val="00BD3E49"/>
    <w:rsid w:val="00BD5323"/>
    <w:rsid w:val="00BD5851"/>
    <w:rsid w:val="00BD5933"/>
    <w:rsid w:val="00BD5A36"/>
    <w:rsid w:val="00BD6B8E"/>
    <w:rsid w:val="00BD76CB"/>
    <w:rsid w:val="00BD7E95"/>
    <w:rsid w:val="00BE1DD2"/>
    <w:rsid w:val="00BE1DEA"/>
    <w:rsid w:val="00BE2178"/>
    <w:rsid w:val="00BE2455"/>
    <w:rsid w:val="00BE26EA"/>
    <w:rsid w:val="00BE2842"/>
    <w:rsid w:val="00BE297A"/>
    <w:rsid w:val="00BE2BB0"/>
    <w:rsid w:val="00BE2D9A"/>
    <w:rsid w:val="00BE31E0"/>
    <w:rsid w:val="00BE3445"/>
    <w:rsid w:val="00BE369B"/>
    <w:rsid w:val="00BE3BF9"/>
    <w:rsid w:val="00BE4576"/>
    <w:rsid w:val="00BE4E82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41E"/>
    <w:rsid w:val="00BF16EF"/>
    <w:rsid w:val="00BF1748"/>
    <w:rsid w:val="00BF24CD"/>
    <w:rsid w:val="00BF2559"/>
    <w:rsid w:val="00BF40D0"/>
    <w:rsid w:val="00BF432D"/>
    <w:rsid w:val="00BF44EF"/>
    <w:rsid w:val="00BF4EA6"/>
    <w:rsid w:val="00BF5465"/>
    <w:rsid w:val="00BF5C50"/>
    <w:rsid w:val="00BF6519"/>
    <w:rsid w:val="00BF6584"/>
    <w:rsid w:val="00BF6CFA"/>
    <w:rsid w:val="00BF6D5C"/>
    <w:rsid w:val="00BF7324"/>
    <w:rsid w:val="00BF7ACF"/>
    <w:rsid w:val="00BF7F74"/>
    <w:rsid w:val="00C0116B"/>
    <w:rsid w:val="00C015AB"/>
    <w:rsid w:val="00C01683"/>
    <w:rsid w:val="00C01ADE"/>
    <w:rsid w:val="00C01D48"/>
    <w:rsid w:val="00C03039"/>
    <w:rsid w:val="00C03945"/>
    <w:rsid w:val="00C0445C"/>
    <w:rsid w:val="00C05771"/>
    <w:rsid w:val="00C05E48"/>
    <w:rsid w:val="00C0604A"/>
    <w:rsid w:val="00C062DC"/>
    <w:rsid w:val="00C0665D"/>
    <w:rsid w:val="00C10B7F"/>
    <w:rsid w:val="00C10C27"/>
    <w:rsid w:val="00C1172F"/>
    <w:rsid w:val="00C11B62"/>
    <w:rsid w:val="00C11C84"/>
    <w:rsid w:val="00C11DC3"/>
    <w:rsid w:val="00C12B51"/>
    <w:rsid w:val="00C13874"/>
    <w:rsid w:val="00C139D2"/>
    <w:rsid w:val="00C13A3D"/>
    <w:rsid w:val="00C13EA8"/>
    <w:rsid w:val="00C13EAA"/>
    <w:rsid w:val="00C1403F"/>
    <w:rsid w:val="00C16271"/>
    <w:rsid w:val="00C16272"/>
    <w:rsid w:val="00C165CB"/>
    <w:rsid w:val="00C16686"/>
    <w:rsid w:val="00C167FB"/>
    <w:rsid w:val="00C170F4"/>
    <w:rsid w:val="00C17298"/>
    <w:rsid w:val="00C20241"/>
    <w:rsid w:val="00C20551"/>
    <w:rsid w:val="00C2074C"/>
    <w:rsid w:val="00C212ED"/>
    <w:rsid w:val="00C21A7D"/>
    <w:rsid w:val="00C21FFD"/>
    <w:rsid w:val="00C22F1A"/>
    <w:rsid w:val="00C23190"/>
    <w:rsid w:val="00C2329D"/>
    <w:rsid w:val="00C23F6F"/>
    <w:rsid w:val="00C2458B"/>
    <w:rsid w:val="00C24EF4"/>
    <w:rsid w:val="00C25608"/>
    <w:rsid w:val="00C25653"/>
    <w:rsid w:val="00C25A3F"/>
    <w:rsid w:val="00C2714D"/>
    <w:rsid w:val="00C2751F"/>
    <w:rsid w:val="00C27548"/>
    <w:rsid w:val="00C27E75"/>
    <w:rsid w:val="00C30F1A"/>
    <w:rsid w:val="00C3121B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55A0"/>
    <w:rsid w:val="00C364F2"/>
    <w:rsid w:val="00C3652A"/>
    <w:rsid w:val="00C37078"/>
    <w:rsid w:val="00C375FD"/>
    <w:rsid w:val="00C379F5"/>
    <w:rsid w:val="00C400A4"/>
    <w:rsid w:val="00C405ED"/>
    <w:rsid w:val="00C407AE"/>
    <w:rsid w:val="00C41698"/>
    <w:rsid w:val="00C41790"/>
    <w:rsid w:val="00C4187F"/>
    <w:rsid w:val="00C422B0"/>
    <w:rsid w:val="00C42401"/>
    <w:rsid w:val="00C42DC3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5D59"/>
    <w:rsid w:val="00C460A9"/>
    <w:rsid w:val="00C465DF"/>
    <w:rsid w:val="00C47123"/>
    <w:rsid w:val="00C47188"/>
    <w:rsid w:val="00C47975"/>
    <w:rsid w:val="00C479A8"/>
    <w:rsid w:val="00C504CF"/>
    <w:rsid w:val="00C50D95"/>
    <w:rsid w:val="00C50F43"/>
    <w:rsid w:val="00C512A9"/>
    <w:rsid w:val="00C51599"/>
    <w:rsid w:val="00C51C90"/>
    <w:rsid w:val="00C52030"/>
    <w:rsid w:val="00C524C8"/>
    <w:rsid w:val="00C525B8"/>
    <w:rsid w:val="00C531A5"/>
    <w:rsid w:val="00C53332"/>
    <w:rsid w:val="00C543D2"/>
    <w:rsid w:val="00C54E41"/>
    <w:rsid w:val="00C552C1"/>
    <w:rsid w:val="00C5532D"/>
    <w:rsid w:val="00C5561E"/>
    <w:rsid w:val="00C55FA4"/>
    <w:rsid w:val="00C56045"/>
    <w:rsid w:val="00C56444"/>
    <w:rsid w:val="00C57CD5"/>
    <w:rsid w:val="00C57E77"/>
    <w:rsid w:val="00C612F0"/>
    <w:rsid w:val="00C6273A"/>
    <w:rsid w:val="00C62A6C"/>
    <w:rsid w:val="00C62A70"/>
    <w:rsid w:val="00C62C91"/>
    <w:rsid w:val="00C62CDF"/>
    <w:rsid w:val="00C63A02"/>
    <w:rsid w:val="00C63CE5"/>
    <w:rsid w:val="00C63E70"/>
    <w:rsid w:val="00C647F4"/>
    <w:rsid w:val="00C64AF4"/>
    <w:rsid w:val="00C65C6C"/>
    <w:rsid w:val="00C65DB9"/>
    <w:rsid w:val="00C661E0"/>
    <w:rsid w:val="00C66380"/>
    <w:rsid w:val="00C66901"/>
    <w:rsid w:val="00C6732F"/>
    <w:rsid w:val="00C67A14"/>
    <w:rsid w:val="00C67B7A"/>
    <w:rsid w:val="00C67C49"/>
    <w:rsid w:val="00C702A5"/>
    <w:rsid w:val="00C703E6"/>
    <w:rsid w:val="00C7083E"/>
    <w:rsid w:val="00C71A56"/>
    <w:rsid w:val="00C71ABF"/>
    <w:rsid w:val="00C71DEB"/>
    <w:rsid w:val="00C72D40"/>
    <w:rsid w:val="00C73CBA"/>
    <w:rsid w:val="00C74AA6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06ED"/>
    <w:rsid w:val="00C80C3A"/>
    <w:rsid w:val="00C81B81"/>
    <w:rsid w:val="00C81C9B"/>
    <w:rsid w:val="00C81CB9"/>
    <w:rsid w:val="00C82999"/>
    <w:rsid w:val="00C82AA5"/>
    <w:rsid w:val="00C82F75"/>
    <w:rsid w:val="00C8300B"/>
    <w:rsid w:val="00C83A13"/>
    <w:rsid w:val="00C83EBC"/>
    <w:rsid w:val="00C85412"/>
    <w:rsid w:val="00C85773"/>
    <w:rsid w:val="00C85925"/>
    <w:rsid w:val="00C85B90"/>
    <w:rsid w:val="00C868C0"/>
    <w:rsid w:val="00C86A32"/>
    <w:rsid w:val="00C86EED"/>
    <w:rsid w:val="00C87295"/>
    <w:rsid w:val="00C87574"/>
    <w:rsid w:val="00C90ACE"/>
    <w:rsid w:val="00C90B3D"/>
    <w:rsid w:val="00C91256"/>
    <w:rsid w:val="00C913AA"/>
    <w:rsid w:val="00C91631"/>
    <w:rsid w:val="00C91DDB"/>
    <w:rsid w:val="00C9224D"/>
    <w:rsid w:val="00C927BF"/>
    <w:rsid w:val="00C92E3B"/>
    <w:rsid w:val="00C937E3"/>
    <w:rsid w:val="00C93887"/>
    <w:rsid w:val="00C938CA"/>
    <w:rsid w:val="00C9531E"/>
    <w:rsid w:val="00C95D8B"/>
    <w:rsid w:val="00C95DBF"/>
    <w:rsid w:val="00C968A1"/>
    <w:rsid w:val="00C97626"/>
    <w:rsid w:val="00C97698"/>
    <w:rsid w:val="00C976A3"/>
    <w:rsid w:val="00C979CD"/>
    <w:rsid w:val="00C97E2C"/>
    <w:rsid w:val="00CA110B"/>
    <w:rsid w:val="00CA11B1"/>
    <w:rsid w:val="00CA17B1"/>
    <w:rsid w:val="00CA1E72"/>
    <w:rsid w:val="00CA258E"/>
    <w:rsid w:val="00CA3848"/>
    <w:rsid w:val="00CA3D0C"/>
    <w:rsid w:val="00CA4D5D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408"/>
    <w:rsid w:val="00CB0EF6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087D"/>
    <w:rsid w:val="00CC0EBD"/>
    <w:rsid w:val="00CC1097"/>
    <w:rsid w:val="00CC10DB"/>
    <w:rsid w:val="00CC227D"/>
    <w:rsid w:val="00CC2D52"/>
    <w:rsid w:val="00CC390B"/>
    <w:rsid w:val="00CC5102"/>
    <w:rsid w:val="00CC51B8"/>
    <w:rsid w:val="00CC59A2"/>
    <w:rsid w:val="00CC66ED"/>
    <w:rsid w:val="00CC6702"/>
    <w:rsid w:val="00CC6CAB"/>
    <w:rsid w:val="00CC6F15"/>
    <w:rsid w:val="00CC703D"/>
    <w:rsid w:val="00CC738E"/>
    <w:rsid w:val="00CC7D9C"/>
    <w:rsid w:val="00CD0758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296"/>
    <w:rsid w:val="00CD2EFC"/>
    <w:rsid w:val="00CD31F3"/>
    <w:rsid w:val="00CD35C6"/>
    <w:rsid w:val="00CD37BC"/>
    <w:rsid w:val="00CD4C7B"/>
    <w:rsid w:val="00CD521C"/>
    <w:rsid w:val="00CD6834"/>
    <w:rsid w:val="00CD6BA6"/>
    <w:rsid w:val="00CE0FA8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653"/>
    <w:rsid w:val="00CE4812"/>
    <w:rsid w:val="00CE5023"/>
    <w:rsid w:val="00CE543C"/>
    <w:rsid w:val="00CE64DB"/>
    <w:rsid w:val="00CE6D6E"/>
    <w:rsid w:val="00CE6EBC"/>
    <w:rsid w:val="00CE6EF7"/>
    <w:rsid w:val="00CE7377"/>
    <w:rsid w:val="00CE756F"/>
    <w:rsid w:val="00CF0526"/>
    <w:rsid w:val="00CF195E"/>
    <w:rsid w:val="00CF28F5"/>
    <w:rsid w:val="00CF291F"/>
    <w:rsid w:val="00CF32AF"/>
    <w:rsid w:val="00CF331E"/>
    <w:rsid w:val="00CF347C"/>
    <w:rsid w:val="00CF3CE5"/>
    <w:rsid w:val="00CF4629"/>
    <w:rsid w:val="00CF47FB"/>
    <w:rsid w:val="00CF69E0"/>
    <w:rsid w:val="00CF6D2C"/>
    <w:rsid w:val="00CF7108"/>
    <w:rsid w:val="00CF7227"/>
    <w:rsid w:val="00CF77AD"/>
    <w:rsid w:val="00CF7A08"/>
    <w:rsid w:val="00CF7D5D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4CD6"/>
    <w:rsid w:val="00D050BF"/>
    <w:rsid w:val="00D059FC"/>
    <w:rsid w:val="00D05D59"/>
    <w:rsid w:val="00D06090"/>
    <w:rsid w:val="00D066B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3FA"/>
    <w:rsid w:val="00D12996"/>
    <w:rsid w:val="00D12D52"/>
    <w:rsid w:val="00D13455"/>
    <w:rsid w:val="00D135E0"/>
    <w:rsid w:val="00D13AA1"/>
    <w:rsid w:val="00D13AC8"/>
    <w:rsid w:val="00D13DC5"/>
    <w:rsid w:val="00D148B4"/>
    <w:rsid w:val="00D14C10"/>
    <w:rsid w:val="00D153C2"/>
    <w:rsid w:val="00D155D8"/>
    <w:rsid w:val="00D15C3A"/>
    <w:rsid w:val="00D15C58"/>
    <w:rsid w:val="00D16295"/>
    <w:rsid w:val="00D16381"/>
    <w:rsid w:val="00D171EA"/>
    <w:rsid w:val="00D174D7"/>
    <w:rsid w:val="00D1756D"/>
    <w:rsid w:val="00D1768A"/>
    <w:rsid w:val="00D17754"/>
    <w:rsid w:val="00D17870"/>
    <w:rsid w:val="00D17E65"/>
    <w:rsid w:val="00D2114A"/>
    <w:rsid w:val="00D22DBE"/>
    <w:rsid w:val="00D24BC0"/>
    <w:rsid w:val="00D24CE4"/>
    <w:rsid w:val="00D24F81"/>
    <w:rsid w:val="00D25074"/>
    <w:rsid w:val="00D25464"/>
    <w:rsid w:val="00D25670"/>
    <w:rsid w:val="00D256C9"/>
    <w:rsid w:val="00D25E96"/>
    <w:rsid w:val="00D26F45"/>
    <w:rsid w:val="00D27706"/>
    <w:rsid w:val="00D2793E"/>
    <w:rsid w:val="00D30199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C20"/>
    <w:rsid w:val="00D32D37"/>
    <w:rsid w:val="00D33129"/>
    <w:rsid w:val="00D33408"/>
    <w:rsid w:val="00D3362C"/>
    <w:rsid w:val="00D338BF"/>
    <w:rsid w:val="00D3436A"/>
    <w:rsid w:val="00D34641"/>
    <w:rsid w:val="00D352EF"/>
    <w:rsid w:val="00D353E3"/>
    <w:rsid w:val="00D35BE7"/>
    <w:rsid w:val="00D36636"/>
    <w:rsid w:val="00D36939"/>
    <w:rsid w:val="00D37635"/>
    <w:rsid w:val="00D3774C"/>
    <w:rsid w:val="00D40608"/>
    <w:rsid w:val="00D40655"/>
    <w:rsid w:val="00D40992"/>
    <w:rsid w:val="00D40C24"/>
    <w:rsid w:val="00D413EF"/>
    <w:rsid w:val="00D417B8"/>
    <w:rsid w:val="00D41A3F"/>
    <w:rsid w:val="00D42330"/>
    <w:rsid w:val="00D428B6"/>
    <w:rsid w:val="00D429E2"/>
    <w:rsid w:val="00D42D96"/>
    <w:rsid w:val="00D43BAF"/>
    <w:rsid w:val="00D43DB2"/>
    <w:rsid w:val="00D4533A"/>
    <w:rsid w:val="00D45A26"/>
    <w:rsid w:val="00D45E08"/>
    <w:rsid w:val="00D462AD"/>
    <w:rsid w:val="00D46614"/>
    <w:rsid w:val="00D4683F"/>
    <w:rsid w:val="00D47DB0"/>
    <w:rsid w:val="00D502C4"/>
    <w:rsid w:val="00D5129F"/>
    <w:rsid w:val="00D51481"/>
    <w:rsid w:val="00D52907"/>
    <w:rsid w:val="00D53831"/>
    <w:rsid w:val="00D54625"/>
    <w:rsid w:val="00D549EB"/>
    <w:rsid w:val="00D54DD5"/>
    <w:rsid w:val="00D5543A"/>
    <w:rsid w:val="00D5578B"/>
    <w:rsid w:val="00D55B2D"/>
    <w:rsid w:val="00D55F51"/>
    <w:rsid w:val="00D56194"/>
    <w:rsid w:val="00D56769"/>
    <w:rsid w:val="00D568E3"/>
    <w:rsid w:val="00D56A1B"/>
    <w:rsid w:val="00D56D0B"/>
    <w:rsid w:val="00D57F09"/>
    <w:rsid w:val="00D6001C"/>
    <w:rsid w:val="00D61B6B"/>
    <w:rsid w:val="00D61BAE"/>
    <w:rsid w:val="00D628FD"/>
    <w:rsid w:val="00D63605"/>
    <w:rsid w:val="00D63BBB"/>
    <w:rsid w:val="00D63DAC"/>
    <w:rsid w:val="00D640B0"/>
    <w:rsid w:val="00D640F9"/>
    <w:rsid w:val="00D641BC"/>
    <w:rsid w:val="00D65086"/>
    <w:rsid w:val="00D650EE"/>
    <w:rsid w:val="00D652C3"/>
    <w:rsid w:val="00D65358"/>
    <w:rsid w:val="00D65E59"/>
    <w:rsid w:val="00D66618"/>
    <w:rsid w:val="00D66DE6"/>
    <w:rsid w:val="00D66F58"/>
    <w:rsid w:val="00D67651"/>
    <w:rsid w:val="00D70328"/>
    <w:rsid w:val="00D7058A"/>
    <w:rsid w:val="00D70853"/>
    <w:rsid w:val="00D70FAB"/>
    <w:rsid w:val="00D70FC9"/>
    <w:rsid w:val="00D71662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5F15"/>
    <w:rsid w:val="00D762B6"/>
    <w:rsid w:val="00D7634B"/>
    <w:rsid w:val="00D76468"/>
    <w:rsid w:val="00D76818"/>
    <w:rsid w:val="00D76DD6"/>
    <w:rsid w:val="00D76F47"/>
    <w:rsid w:val="00D772AE"/>
    <w:rsid w:val="00D775BB"/>
    <w:rsid w:val="00D775BC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57E"/>
    <w:rsid w:val="00D82A0C"/>
    <w:rsid w:val="00D831E5"/>
    <w:rsid w:val="00D8361F"/>
    <w:rsid w:val="00D839D4"/>
    <w:rsid w:val="00D8421E"/>
    <w:rsid w:val="00D84570"/>
    <w:rsid w:val="00D8467F"/>
    <w:rsid w:val="00D84BD9"/>
    <w:rsid w:val="00D84DA6"/>
    <w:rsid w:val="00D85012"/>
    <w:rsid w:val="00D85143"/>
    <w:rsid w:val="00D85F8F"/>
    <w:rsid w:val="00D875D1"/>
    <w:rsid w:val="00D87863"/>
    <w:rsid w:val="00D87BD0"/>
    <w:rsid w:val="00D87C9E"/>
    <w:rsid w:val="00D87E00"/>
    <w:rsid w:val="00D9023E"/>
    <w:rsid w:val="00D909F6"/>
    <w:rsid w:val="00D90A0F"/>
    <w:rsid w:val="00D9134D"/>
    <w:rsid w:val="00D91F0E"/>
    <w:rsid w:val="00D92E0B"/>
    <w:rsid w:val="00D936E3"/>
    <w:rsid w:val="00D937D2"/>
    <w:rsid w:val="00D93BF4"/>
    <w:rsid w:val="00D93DA1"/>
    <w:rsid w:val="00D948AB"/>
    <w:rsid w:val="00D95277"/>
    <w:rsid w:val="00D95FA1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06B"/>
    <w:rsid w:val="00DA3AD1"/>
    <w:rsid w:val="00DA3BA3"/>
    <w:rsid w:val="00DA3F00"/>
    <w:rsid w:val="00DA493E"/>
    <w:rsid w:val="00DA4C4D"/>
    <w:rsid w:val="00DA4EEC"/>
    <w:rsid w:val="00DA57E0"/>
    <w:rsid w:val="00DA5920"/>
    <w:rsid w:val="00DA59E4"/>
    <w:rsid w:val="00DA5A05"/>
    <w:rsid w:val="00DA61DA"/>
    <w:rsid w:val="00DA6358"/>
    <w:rsid w:val="00DA7880"/>
    <w:rsid w:val="00DA7A03"/>
    <w:rsid w:val="00DB004C"/>
    <w:rsid w:val="00DB009E"/>
    <w:rsid w:val="00DB0823"/>
    <w:rsid w:val="00DB089C"/>
    <w:rsid w:val="00DB120F"/>
    <w:rsid w:val="00DB1818"/>
    <w:rsid w:val="00DB1A1E"/>
    <w:rsid w:val="00DB201C"/>
    <w:rsid w:val="00DB3020"/>
    <w:rsid w:val="00DB42C1"/>
    <w:rsid w:val="00DB5654"/>
    <w:rsid w:val="00DB5928"/>
    <w:rsid w:val="00DB5B45"/>
    <w:rsid w:val="00DB5FC0"/>
    <w:rsid w:val="00DB6C21"/>
    <w:rsid w:val="00DB73D9"/>
    <w:rsid w:val="00DB781B"/>
    <w:rsid w:val="00DB7837"/>
    <w:rsid w:val="00DC0B14"/>
    <w:rsid w:val="00DC0D17"/>
    <w:rsid w:val="00DC1CA4"/>
    <w:rsid w:val="00DC1D82"/>
    <w:rsid w:val="00DC1DB2"/>
    <w:rsid w:val="00DC2DDB"/>
    <w:rsid w:val="00DC309B"/>
    <w:rsid w:val="00DC3189"/>
    <w:rsid w:val="00DC358C"/>
    <w:rsid w:val="00DC384A"/>
    <w:rsid w:val="00DC3DCF"/>
    <w:rsid w:val="00DC4519"/>
    <w:rsid w:val="00DC470A"/>
    <w:rsid w:val="00DC49DA"/>
    <w:rsid w:val="00DC4CBF"/>
    <w:rsid w:val="00DC4DA2"/>
    <w:rsid w:val="00DC526E"/>
    <w:rsid w:val="00DC5647"/>
    <w:rsid w:val="00DC56CF"/>
    <w:rsid w:val="00DC5C4B"/>
    <w:rsid w:val="00DC5D15"/>
    <w:rsid w:val="00DC6A65"/>
    <w:rsid w:val="00DC711F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AC"/>
    <w:rsid w:val="00DD3DBB"/>
    <w:rsid w:val="00DD4211"/>
    <w:rsid w:val="00DD457A"/>
    <w:rsid w:val="00DD47BE"/>
    <w:rsid w:val="00DD4981"/>
    <w:rsid w:val="00DD5582"/>
    <w:rsid w:val="00DD66AC"/>
    <w:rsid w:val="00DD6A0E"/>
    <w:rsid w:val="00DD6C4C"/>
    <w:rsid w:val="00DD6C8E"/>
    <w:rsid w:val="00DD70CA"/>
    <w:rsid w:val="00DD7182"/>
    <w:rsid w:val="00DD71E1"/>
    <w:rsid w:val="00DD71ED"/>
    <w:rsid w:val="00DD7F17"/>
    <w:rsid w:val="00DE00BF"/>
    <w:rsid w:val="00DE026E"/>
    <w:rsid w:val="00DE03E3"/>
    <w:rsid w:val="00DE0A5C"/>
    <w:rsid w:val="00DE214C"/>
    <w:rsid w:val="00DE2329"/>
    <w:rsid w:val="00DE2DB1"/>
    <w:rsid w:val="00DE3132"/>
    <w:rsid w:val="00DE41D3"/>
    <w:rsid w:val="00DE5122"/>
    <w:rsid w:val="00DE5596"/>
    <w:rsid w:val="00DE620F"/>
    <w:rsid w:val="00DE6B4E"/>
    <w:rsid w:val="00DE6FA0"/>
    <w:rsid w:val="00DF06C9"/>
    <w:rsid w:val="00DF0E1E"/>
    <w:rsid w:val="00DF103A"/>
    <w:rsid w:val="00DF1369"/>
    <w:rsid w:val="00DF162E"/>
    <w:rsid w:val="00DF1DF7"/>
    <w:rsid w:val="00DF1E73"/>
    <w:rsid w:val="00DF2A0E"/>
    <w:rsid w:val="00DF2B6A"/>
    <w:rsid w:val="00DF2D41"/>
    <w:rsid w:val="00DF2FBF"/>
    <w:rsid w:val="00DF3628"/>
    <w:rsid w:val="00DF4042"/>
    <w:rsid w:val="00DF44A3"/>
    <w:rsid w:val="00DF4537"/>
    <w:rsid w:val="00DF458B"/>
    <w:rsid w:val="00DF56EB"/>
    <w:rsid w:val="00DF67B1"/>
    <w:rsid w:val="00DF68B1"/>
    <w:rsid w:val="00DF7551"/>
    <w:rsid w:val="00DF7E0B"/>
    <w:rsid w:val="00E007D2"/>
    <w:rsid w:val="00E00D16"/>
    <w:rsid w:val="00E00DDC"/>
    <w:rsid w:val="00E012AD"/>
    <w:rsid w:val="00E0150A"/>
    <w:rsid w:val="00E01910"/>
    <w:rsid w:val="00E01CC9"/>
    <w:rsid w:val="00E0224B"/>
    <w:rsid w:val="00E023A1"/>
    <w:rsid w:val="00E02B6C"/>
    <w:rsid w:val="00E02B90"/>
    <w:rsid w:val="00E037EE"/>
    <w:rsid w:val="00E03AFA"/>
    <w:rsid w:val="00E05378"/>
    <w:rsid w:val="00E055C9"/>
    <w:rsid w:val="00E055FC"/>
    <w:rsid w:val="00E06FFD"/>
    <w:rsid w:val="00E079DE"/>
    <w:rsid w:val="00E07DCA"/>
    <w:rsid w:val="00E1029A"/>
    <w:rsid w:val="00E10968"/>
    <w:rsid w:val="00E11267"/>
    <w:rsid w:val="00E1148E"/>
    <w:rsid w:val="00E119E1"/>
    <w:rsid w:val="00E12123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0ED"/>
    <w:rsid w:val="00E2036A"/>
    <w:rsid w:val="00E21859"/>
    <w:rsid w:val="00E22E24"/>
    <w:rsid w:val="00E23273"/>
    <w:rsid w:val="00E2371C"/>
    <w:rsid w:val="00E23AA4"/>
    <w:rsid w:val="00E23C9E"/>
    <w:rsid w:val="00E24B18"/>
    <w:rsid w:val="00E24C57"/>
    <w:rsid w:val="00E25E8E"/>
    <w:rsid w:val="00E266B5"/>
    <w:rsid w:val="00E269ED"/>
    <w:rsid w:val="00E26B34"/>
    <w:rsid w:val="00E26B3A"/>
    <w:rsid w:val="00E26CE3"/>
    <w:rsid w:val="00E275A0"/>
    <w:rsid w:val="00E275D4"/>
    <w:rsid w:val="00E30617"/>
    <w:rsid w:val="00E30F66"/>
    <w:rsid w:val="00E30F8D"/>
    <w:rsid w:val="00E31667"/>
    <w:rsid w:val="00E31985"/>
    <w:rsid w:val="00E31DC1"/>
    <w:rsid w:val="00E323EE"/>
    <w:rsid w:val="00E32604"/>
    <w:rsid w:val="00E32853"/>
    <w:rsid w:val="00E328CA"/>
    <w:rsid w:val="00E32A0C"/>
    <w:rsid w:val="00E33234"/>
    <w:rsid w:val="00E33411"/>
    <w:rsid w:val="00E3344B"/>
    <w:rsid w:val="00E33516"/>
    <w:rsid w:val="00E336E5"/>
    <w:rsid w:val="00E33918"/>
    <w:rsid w:val="00E33E4D"/>
    <w:rsid w:val="00E34915"/>
    <w:rsid w:val="00E34E44"/>
    <w:rsid w:val="00E35170"/>
    <w:rsid w:val="00E35A6E"/>
    <w:rsid w:val="00E35DF9"/>
    <w:rsid w:val="00E3621C"/>
    <w:rsid w:val="00E36307"/>
    <w:rsid w:val="00E36F6B"/>
    <w:rsid w:val="00E36FEF"/>
    <w:rsid w:val="00E370C7"/>
    <w:rsid w:val="00E37713"/>
    <w:rsid w:val="00E378B9"/>
    <w:rsid w:val="00E37C73"/>
    <w:rsid w:val="00E409D7"/>
    <w:rsid w:val="00E40C68"/>
    <w:rsid w:val="00E4108A"/>
    <w:rsid w:val="00E414BB"/>
    <w:rsid w:val="00E41A0B"/>
    <w:rsid w:val="00E42611"/>
    <w:rsid w:val="00E427E4"/>
    <w:rsid w:val="00E428E5"/>
    <w:rsid w:val="00E4394E"/>
    <w:rsid w:val="00E4434B"/>
    <w:rsid w:val="00E45256"/>
    <w:rsid w:val="00E459EE"/>
    <w:rsid w:val="00E46779"/>
    <w:rsid w:val="00E469DF"/>
    <w:rsid w:val="00E46C4C"/>
    <w:rsid w:val="00E47A23"/>
    <w:rsid w:val="00E500C9"/>
    <w:rsid w:val="00E500DD"/>
    <w:rsid w:val="00E525C3"/>
    <w:rsid w:val="00E53106"/>
    <w:rsid w:val="00E5324F"/>
    <w:rsid w:val="00E53643"/>
    <w:rsid w:val="00E538F5"/>
    <w:rsid w:val="00E53AE4"/>
    <w:rsid w:val="00E541BD"/>
    <w:rsid w:val="00E542C5"/>
    <w:rsid w:val="00E54DE7"/>
    <w:rsid w:val="00E559F4"/>
    <w:rsid w:val="00E561CD"/>
    <w:rsid w:val="00E565BF"/>
    <w:rsid w:val="00E56673"/>
    <w:rsid w:val="00E56A33"/>
    <w:rsid w:val="00E576B8"/>
    <w:rsid w:val="00E60735"/>
    <w:rsid w:val="00E6094F"/>
    <w:rsid w:val="00E60976"/>
    <w:rsid w:val="00E60D7B"/>
    <w:rsid w:val="00E60DEB"/>
    <w:rsid w:val="00E60E7F"/>
    <w:rsid w:val="00E611A4"/>
    <w:rsid w:val="00E61955"/>
    <w:rsid w:val="00E62235"/>
    <w:rsid w:val="00E626B1"/>
    <w:rsid w:val="00E62835"/>
    <w:rsid w:val="00E628C1"/>
    <w:rsid w:val="00E6347E"/>
    <w:rsid w:val="00E657BF"/>
    <w:rsid w:val="00E65832"/>
    <w:rsid w:val="00E658CF"/>
    <w:rsid w:val="00E659A5"/>
    <w:rsid w:val="00E659FC"/>
    <w:rsid w:val="00E65AC2"/>
    <w:rsid w:val="00E665F9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0CEC"/>
    <w:rsid w:val="00E71444"/>
    <w:rsid w:val="00E71A20"/>
    <w:rsid w:val="00E71B31"/>
    <w:rsid w:val="00E71DA2"/>
    <w:rsid w:val="00E725B3"/>
    <w:rsid w:val="00E7272A"/>
    <w:rsid w:val="00E727CA"/>
    <w:rsid w:val="00E72CD1"/>
    <w:rsid w:val="00E72EB7"/>
    <w:rsid w:val="00E7346D"/>
    <w:rsid w:val="00E73B72"/>
    <w:rsid w:val="00E74615"/>
    <w:rsid w:val="00E746E7"/>
    <w:rsid w:val="00E75141"/>
    <w:rsid w:val="00E753C6"/>
    <w:rsid w:val="00E7584E"/>
    <w:rsid w:val="00E75D25"/>
    <w:rsid w:val="00E75DEA"/>
    <w:rsid w:val="00E75E7D"/>
    <w:rsid w:val="00E769B4"/>
    <w:rsid w:val="00E77645"/>
    <w:rsid w:val="00E77941"/>
    <w:rsid w:val="00E779CD"/>
    <w:rsid w:val="00E77A84"/>
    <w:rsid w:val="00E77F8D"/>
    <w:rsid w:val="00E80345"/>
    <w:rsid w:val="00E806BB"/>
    <w:rsid w:val="00E80CB7"/>
    <w:rsid w:val="00E81027"/>
    <w:rsid w:val="00E815C0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1E6"/>
    <w:rsid w:val="00E8671F"/>
    <w:rsid w:val="00E8695A"/>
    <w:rsid w:val="00E86A18"/>
    <w:rsid w:val="00E86FC9"/>
    <w:rsid w:val="00E87874"/>
    <w:rsid w:val="00E906EB"/>
    <w:rsid w:val="00E906F5"/>
    <w:rsid w:val="00E91754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3A5"/>
    <w:rsid w:val="00EA0470"/>
    <w:rsid w:val="00EA04CB"/>
    <w:rsid w:val="00EA0982"/>
    <w:rsid w:val="00EA0B4E"/>
    <w:rsid w:val="00EA1F26"/>
    <w:rsid w:val="00EA2576"/>
    <w:rsid w:val="00EA25C5"/>
    <w:rsid w:val="00EA3417"/>
    <w:rsid w:val="00EA354E"/>
    <w:rsid w:val="00EA3F11"/>
    <w:rsid w:val="00EA48D2"/>
    <w:rsid w:val="00EA5A37"/>
    <w:rsid w:val="00EA5A75"/>
    <w:rsid w:val="00EA679A"/>
    <w:rsid w:val="00EA685E"/>
    <w:rsid w:val="00EA6EA5"/>
    <w:rsid w:val="00EA6F94"/>
    <w:rsid w:val="00EA7250"/>
    <w:rsid w:val="00EB0266"/>
    <w:rsid w:val="00EB04F4"/>
    <w:rsid w:val="00EB136B"/>
    <w:rsid w:val="00EB3492"/>
    <w:rsid w:val="00EB3EDD"/>
    <w:rsid w:val="00EB4284"/>
    <w:rsid w:val="00EB5A72"/>
    <w:rsid w:val="00EB6298"/>
    <w:rsid w:val="00EB6709"/>
    <w:rsid w:val="00EB7646"/>
    <w:rsid w:val="00EB793F"/>
    <w:rsid w:val="00EB7A39"/>
    <w:rsid w:val="00EC05C7"/>
    <w:rsid w:val="00EC0EA5"/>
    <w:rsid w:val="00EC139C"/>
    <w:rsid w:val="00EC1A14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4F2C"/>
    <w:rsid w:val="00EC5159"/>
    <w:rsid w:val="00EC53AF"/>
    <w:rsid w:val="00EC562B"/>
    <w:rsid w:val="00EC565F"/>
    <w:rsid w:val="00EC5819"/>
    <w:rsid w:val="00EC6725"/>
    <w:rsid w:val="00EC67C9"/>
    <w:rsid w:val="00EC6F80"/>
    <w:rsid w:val="00EC72B5"/>
    <w:rsid w:val="00EC74AC"/>
    <w:rsid w:val="00EC74E7"/>
    <w:rsid w:val="00EC7593"/>
    <w:rsid w:val="00EC75FB"/>
    <w:rsid w:val="00ED030F"/>
    <w:rsid w:val="00ED085B"/>
    <w:rsid w:val="00ED1E80"/>
    <w:rsid w:val="00ED2105"/>
    <w:rsid w:val="00ED26A3"/>
    <w:rsid w:val="00ED2FAF"/>
    <w:rsid w:val="00ED368B"/>
    <w:rsid w:val="00ED3728"/>
    <w:rsid w:val="00ED3763"/>
    <w:rsid w:val="00ED3829"/>
    <w:rsid w:val="00ED5D6E"/>
    <w:rsid w:val="00ED617C"/>
    <w:rsid w:val="00ED64C6"/>
    <w:rsid w:val="00ED6523"/>
    <w:rsid w:val="00ED673C"/>
    <w:rsid w:val="00ED6898"/>
    <w:rsid w:val="00ED6F3D"/>
    <w:rsid w:val="00ED7010"/>
    <w:rsid w:val="00ED70AF"/>
    <w:rsid w:val="00ED798D"/>
    <w:rsid w:val="00EE03A5"/>
    <w:rsid w:val="00EE11CE"/>
    <w:rsid w:val="00EE1B07"/>
    <w:rsid w:val="00EE2AD9"/>
    <w:rsid w:val="00EE2C80"/>
    <w:rsid w:val="00EE2CEC"/>
    <w:rsid w:val="00EE2DC6"/>
    <w:rsid w:val="00EE2F29"/>
    <w:rsid w:val="00EE2FDB"/>
    <w:rsid w:val="00EE34E0"/>
    <w:rsid w:val="00EE3A94"/>
    <w:rsid w:val="00EE3CB3"/>
    <w:rsid w:val="00EE3D53"/>
    <w:rsid w:val="00EE407F"/>
    <w:rsid w:val="00EE4823"/>
    <w:rsid w:val="00EE4A6A"/>
    <w:rsid w:val="00EE4CDF"/>
    <w:rsid w:val="00EE52C2"/>
    <w:rsid w:val="00EE555C"/>
    <w:rsid w:val="00EE58FB"/>
    <w:rsid w:val="00EE5B60"/>
    <w:rsid w:val="00EE6114"/>
    <w:rsid w:val="00EE63D1"/>
    <w:rsid w:val="00EE6B60"/>
    <w:rsid w:val="00EE6E5A"/>
    <w:rsid w:val="00EE7480"/>
    <w:rsid w:val="00EE7F40"/>
    <w:rsid w:val="00EF0A1A"/>
    <w:rsid w:val="00EF11D2"/>
    <w:rsid w:val="00EF1555"/>
    <w:rsid w:val="00EF2701"/>
    <w:rsid w:val="00EF27F1"/>
    <w:rsid w:val="00EF2B0B"/>
    <w:rsid w:val="00EF2EFE"/>
    <w:rsid w:val="00EF31DA"/>
    <w:rsid w:val="00EF35E0"/>
    <w:rsid w:val="00EF558F"/>
    <w:rsid w:val="00EF5617"/>
    <w:rsid w:val="00EF56E1"/>
    <w:rsid w:val="00EF5CB1"/>
    <w:rsid w:val="00EF6498"/>
    <w:rsid w:val="00EF6752"/>
    <w:rsid w:val="00EF74C9"/>
    <w:rsid w:val="00EF7755"/>
    <w:rsid w:val="00EF7EA0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4EDA"/>
    <w:rsid w:val="00F06009"/>
    <w:rsid w:val="00F0638E"/>
    <w:rsid w:val="00F066B2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1DA"/>
    <w:rsid w:val="00F1254A"/>
    <w:rsid w:val="00F13507"/>
    <w:rsid w:val="00F13816"/>
    <w:rsid w:val="00F14072"/>
    <w:rsid w:val="00F1409D"/>
    <w:rsid w:val="00F157A7"/>
    <w:rsid w:val="00F15ACB"/>
    <w:rsid w:val="00F1674D"/>
    <w:rsid w:val="00F16AB2"/>
    <w:rsid w:val="00F17134"/>
    <w:rsid w:val="00F17D97"/>
    <w:rsid w:val="00F17D99"/>
    <w:rsid w:val="00F20126"/>
    <w:rsid w:val="00F2026E"/>
    <w:rsid w:val="00F2065F"/>
    <w:rsid w:val="00F20D55"/>
    <w:rsid w:val="00F20F9A"/>
    <w:rsid w:val="00F215B5"/>
    <w:rsid w:val="00F2210A"/>
    <w:rsid w:val="00F22141"/>
    <w:rsid w:val="00F22234"/>
    <w:rsid w:val="00F225B9"/>
    <w:rsid w:val="00F2270A"/>
    <w:rsid w:val="00F22841"/>
    <w:rsid w:val="00F22EF1"/>
    <w:rsid w:val="00F23480"/>
    <w:rsid w:val="00F24B00"/>
    <w:rsid w:val="00F25624"/>
    <w:rsid w:val="00F2586C"/>
    <w:rsid w:val="00F25B4F"/>
    <w:rsid w:val="00F268F7"/>
    <w:rsid w:val="00F26A88"/>
    <w:rsid w:val="00F26CF1"/>
    <w:rsid w:val="00F2744A"/>
    <w:rsid w:val="00F27972"/>
    <w:rsid w:val="00F33334"/>
    <w:rsid w:val="00F334B7"/>
    <w:rsid w:val="00F334E8"/>
    <w:rsid w:val="00F33FF1"/>
    <w:rsid w:val="00F3420B"/>
    <w:rsid w:val="00F34C2F"/>
    <w:rsid w:val="00F34D51"/>
    <w:rsid w:val="00F3543F"/>
    <w:rsid w:val="00F3581E"/>
    <w:rsid w:val="00F358BC"/>
    <w:rsid w:val="00F358E8"/>
    <w:rsid w:val="00F35909"/>
    <w:rsid w:val="00F35AFE"/>
    <w:rsid w:val="00F36288"/>
    <w:rsid w:val="00F3679B"/>
    <w:rsid w:val="00F37093"/>
    <w:rsid w:val="00F3752F"/>
    <w:rsid w:val="00F37681"/>
    <w:rsid w:val="00F37743"/>
    <w:rsid w:val="00F37850"/>
    <w:rsid w:val="00F40272"/>
    <w:rsid w:val="00F4076B"/>
    <w:rsid w:val="00F42C3C"/>
    <w:rsid w:val="00F42E1F"/>
    <w:rsid w:val="00F42EDE"/>
    <w:rsid w:val="00F43305"/>
    <w:rsid w:val="00F435CD"/>
    <w:rsid w:val="00F4396F"/>
    <w:rsid w:val="00F4455F"/>
    <w:rsid w:val="00F4495E"/>
    <w:rsid w:val="00F449B4"/>
    <w:rsid w:val="00F45432"/>
    <w:rsid w:val="00F457EF"/>
    <w:rsid w:val="00F45EE0"/>
    <w:rsid w:val="00F45F45"/>
    <w:rsid w:val="00F46212"/>
    <w:rsid w:val="00F46257"/>
    <w:rsid w:val="00F47006"/>
    <w:rsid w:val="00F47112"/>
    <w:rsid w:val="00F50E6E"/>
    <w:rsid w:val="00F51887"/>
    <w:rsid w:val="00F520DD"/>
    <w:rsid w:val="00F525CD"/>
    <w:rsid w:val="00F52973"/>
    <w:rsid w:val="00F52C17"/>
    <w:rsid w:val="00F53A80"/>
    <w:rsid w:val="00F5432B"/>
    <w:rsid w:val="00F547D4"/>
    <w:rsid w:val="00F54A3D"/>
    <w:rsid w:val="00F5506E"/>
    <w:rsid w:val="00F555F9"/>
    <w:rsid w:val="00F57F28"/>
    <w:rsid w:val="00F607D1"/>
    <w:rsid w:val="00F60BBE"/>
    <w:rsid w:val="00F61435"/>
    <w:rsid w:val="00F615FC"/>
    <w:rsid w:val="00F61CA4"/>
    <w:rsid w:val="00F63807"/>
    <w:rsid w:val="00F6430C"/>
    <w:rsid w:val="00F653B8"/>
    <w:rsid w:val="00F6540A"/>
    <w:rsid w:val="00F654BA"/>
    <w:rsid w:val="00F659E2"/>
    <w:rsid w:val="00F65B11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6C8"/>
    <w:rsid w:val="00F71DE0"/>
    <w:rsid w:val="00F71E87"/>
    <w:rsid w:val="00F72EF7"/>
    <w:rsid w:val="00F7352D"/>
    <w:rsid w:val="00F73595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8FA"/>
    <w:rsid w:val="00F77928"/>
    <w:rsid w:val="00F801FD"/>
    <w:rsid w:val="00F8057A"/>
    <w:rsid w:val="00F80FF4"/>
    <w:rsid w:val="00F81044"/>
    <w:rsid w:val="00F817D3"/>
    <w:rsid w:val="00F81848"/>
    <w:rsid w:val="00F81B23"/>
    <w:rsid w:val="00F82AD2"/>
    <w:rsid w:val="00F82D0E"/>
    <w:rsid w:val="00F8499D"/>
    <w:rsid w:val="00F84D7B"/>
    <w:rsid w:val="00F864BB"/>
    <w:rsid w:val="00F86DD9"/>
    <w:rsid w:val="00F877F7"/>
    <w:rsid w:val="00F87E0A"/>
    <w:rsid w:val="00F90CF7"/>
    <w:rsid w:val="00F914DF"/>
    <w:rsid w:val="00F91559"/>
    <w:rsid w:val="00F92207"/>
    <w:rsid w:val="00F92557"/>
    <w:rsid w:val="00F93232"/>
    <w:rsid w:val="00F93391"/>
    <w:rsid w:val="00F93416"/>
    <w:rsid w:val="00F93A72"/>
    <w:rsid w:val="00F95600"/>
    <w:rsid w:val="00F960B5"/>
    <w:rsid w:val="00F9615D"/>
    <w:rsid w:val="00F966D0"/>
    <w:rsid w:val="00FA0055"/>
    <w:rsid w:val="00FA0D00"/>
    <w:rsid w:val="00FA1266"/>
    <w:rsid w:val="00FA1CCD"/>
    <w:rsid w:val="00FA246D"/>
    <w:rsid w:val="00FA2488"/>
    <w:rsid w:val="00FA2A7A"/>
    <w:rsid w:val="00FA2C4D"/>
    <w:rsid w:val="00FA2F44"/>
    <w:rsid w:val="00FA2F71"/>
    <w:rsid w:val="00FA3291"/>
    <w:rsid w:val="00FA32DB"/>
    <w:rsid w:val="00FA32DD"/>
    <w:rsid w:val="00FA37DF"/>
    <w:rsid w:val="00FA3F31"/>
    <w:rsid w:val="00FA3F5F"/>
    <w:rsid w:val="00FA48ED"/>
    <w:rsid w:val="00FA4C16"/>
    <w:rsid w:val="00FA504E"/>
    <w:rsid w:val="00FA61E0"/>
    <w:rsid w:val="00FA68AC"/>
    <w:rsid w:val="00FA6D7F"/>
    <w:rsid w:val="00FA7551"/>
    <w:rsid w:val="00FA75BC"/>
    <w:rsid w:val="00FA798C"/>
    <w:rsid w:val="00FA7DD1"/>
    <w:rsid w:val="00FB04CE"/>
    <w:rsid w:val="00FB1065"/>
    <w:rsid w:val="00FB2380"/>
    <w:rsid w:val="00FB2650"/>
    <w:rsid w:val="00FB29DA"/>
    <w:rsid w:val="00FB2A16"/>
    <w:rsid w:val="00FB2E40"/>
    <w:rsid w:val="00FB3AE7"/>
    <w:rsid w:val="00FB3F1F"/>
    <w:rsid w:val="00FB5857"/>
    <w:rsid w:val="00FB590D"/>
    <w:rsid w:val="00FB5AFC"/>
    <w:rsid w:val="00FB6285"/>
    <w:rsid w:val="00FB6846"/>
    <w:rsid w:val="00FB6C78"/>
    <w:rsid w:val="00FB6CEF"/>
    <w:rsid w:val="00FB6D69"/>
    <w:rsid w:val="00FB6ED7"/>
    <w:rsid w:val="00FB7848"/>
    <w:rsid w:val="00FB79E3"/>
    <w:rsid w:val="00FB7D3C"/>
    <w:rsid w:val="00FC0091"/>
    <w:rsid w:val="00FC015C"/>
    <w:rsid w:val="00FC03DE"/>
    <w:rsid w:val="00FC0696"/>
    <w:rsid w:val="00FC0F13"/>
    <w:rsid w:val="00FC1192"/>
    <w:rsid w:val="00FC143B"/>
    <w:rsid w:val="00FC15AB"/>
    <w:rsid w:val="00FC1B18"/>
    <w:rsid w:val="00FC2286"/>
    <w:rsid w:val="00FC23A1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5E5F"/>
    <w:rsid w:val="00FC64D8"/>
    <w:rsid w:val="00FC6E64"/>
    <w:rsid w:val="00FC7711"/>
    <w:rsid w:val="00FC7FD9"/>
    <w:rsid w:val="00FD0250"/>
    <w:rsid w:val="00FD0541"/>
    <w:rsid w:val="00FD059A"/>
    <w:rsid w:val="00FD090D"/>
    <w:rsid w:val="00FD10B0"/>
    <w:rsid w:val="00FD18D4"/>
    <w:rsid w:val="00FD1E67"/>
    <w:rsid w:val="00FD31D6"/>
    <w:rsid w:val="00FD3230"/>
    <w:rsid w:val="00FD3A52"/>
    <w:rsid w:val="00FD3AED"/>
    <w:rsid w:val="00FD3CF5"/>
    <w:rsid w:val="00FD3E68"/>
    <w:rsid w:val="00FD4D12"/>
    <w:rsid w:val="00FD50D0"/>
    <w:rsid w:val="00FD61CB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084"/>
    <w:rsid w:val="00FE18A3"/>
    <w:rsid w:val="00FE1AFA"/>
    <w:rsid w:val="00FE1EDB"/>
    <w:rsid w:val="00FE26BF"/>
    <w:rsid w:val="00FE2D41"/>
    <w:rsid w:val="00FE3495"/>
    <w:rsid w:val="00FE4F17"/>
    <w:rsid w:val="00FE562A"/>
    <w:rsid w:val="00FE5A02"/>
    <w:rsid w:val="00FE5AA5"/>
    <w:rsid w:val="00FE5B41"/>
    <w:rsid w:val="00FE685D"/>
    <w:rsid w:val="00FE72A8"/>
    <w:rsid w:val="00FE7F0D"/>
    <w:rsid w:val="00FF0485"/>
    <w:rsid w:val="00FF07E1"/>
    <w:rsid w:val="00FF0836"/>
    <w:rsid w:val="00FF0ACF"/>
    <w:rsid w:val="00FF179D"/>
    <w:rsid w:val="00FF1A76"/>
    <w:rsid w:val="00FF1E6B"/>
    <w:rsid w:val="00FF2031"/>
    <w:rsid w:val="00FF30DF"/>
    <w:rsid w:val="00FF3179"/>
    <w:rsid w:val="00FF3411"/>
    <w:rsid w:val="00FF350E"/>
    <w:rsid w:val="00FF37DE"/>
    <w:rsid w:val="00FF388E"/>
    <w:rsid w:val="00FF433C"/>
    <w:rsid w:val="00FF45F2"/>
    <w:rsid w:val="00FF4921"/>
    <w:rsid w:val="00FF4999"/>
    <w:rsid w:val="00FF4C2F"/>
    <w:rsid w:val="00FF4EA0"/>
    <w:rsid w:val="00FF4F3B"/>
    <w:rsid w:val="00FF51BB"/>
    <w:rsid w:val="00FF5235"/>
    <w:rsid w:val="00FF547B"/>
    <w:rsid w:val="00FF55A4"/>
    <w:rsid w:val="00FF59B2"/>
    <w:rsid w:val="00FF600A"/>
    <w:rsid w:val="00FF61EE"/>
    <w:rsid w:val="00FF6A07"/>
    <w:rsid w:val="00FF736E"/>
    <w:rsid w:val="00FF76F3"/>
    <w:rsid w:val="00FF7736"/>
    <w:rsid w:val="00FF7897"/>
    <w:rsid w:val="0142D359"/>
    <w:rsid w:val="015F5E5A"/>
    <w:rsid w:val="019361DA"/>
    <w:rsid w:val="01E2AC93"/>
    <w:rsid w:val="03349185"/>
    <w:rsid w:val="04075ADD"/>
    <w:rsid w:val="045F4D1D"/>
    <w:rsid w:val="0484F6EE"/>
    <w:rsid w:val="04C7F983"/>
    <w:rsid w:val="04EC9C59"/>
    <w:rsid w:val="05ACEE5C"/>
    <w:rsid w:val="05FB9BB0"/>
    <w:rsid w:val="066D49E1"/>
    <w:rsid w:val="07CB744F"/>
    <w:rsid w:val="08164D2E"/>
    <w:rsid w:val="0850D7C8"/>
    <w:rsid w:val="08DDBA4A"/>
    <w:rsid w:val="095B7F0C"/>
    <w:rsid w:val="0A502155"/>
    <w:rsid w:val="0A6DF141"/>
    <w:rsid w:val="0A841FE4"/>
    <w:rsid w:val="0AAAA63C"/>
    <w:rsid w:val="0C37663D"/>
    <w:rsid w:val="0CE8A342"/>
    <w:rsid w:val="0D7F4201"/>
    <w:rsid w:val="0D84528E"/>
    <w:rsid w:val="0D9AABAD"/>
    <w:rsid w:val="0DC2DCB9"/>
    <w:rsid w:val="0DE7FA28"/>
    <w:rsid w:val="0E6FCDC7"/>
    <w:rsid w:val="0E86CE90"/>
    <w:rsid w:val="0EB0D7EA"/>
    <w:rsid w:val="0ED5F8AD"/>
    <w:rsid w:val="0F3B683C"/>
    <w:rsid w:val="0F4A8553"/>
    <w:rsid w:val="0FC243C3"/>
    <w:rsid w:val="112B5BC2"/>
    <w:rsid w:val="116CFD8A"/>
    <w:rsid w:val="1201D44C"/>
    <w:rsid w:val="12254B09"/>
    <w:rsid w:val="123CEF7C"/>
    <w:rsid w:val="137C22DC"/>
    <w:rsid w:val="13A2ED6B"/>
    <w:rsid w:val="13F6E639"/>
    <w:rsid w:val="14381F02"/>
    <w:rsid w:val="15330919"/>
    <w:rsid w:val="15D3EF63"/>
    <w:rsid w:val="161F6207"/>
    <w:rsid w:val="1621930A"/>
    <w:rsid w:val="162E80E0"/>
    <w:rsid w:val="16ADA2C4"/>
    <w:rsid w:val="18201F5F"/>
    <w:rsid w:val="18B2CB69"/>
    <w:rsid w:val="18FD2422"/>
    <w:rsid w:val="19161124"/>
    <w:rsid w:val="1BC9FBF4"/>
    <w:rsid w:val="1C4330E7"/>
    <w:rsid w:val="1D7CE6FD"/>
    <w:rsid w:val="1DB88313"/>
    <w:rsid w:val="1DC9B762"/>
    <w:rsid w:val="213C7DA1"/>
    <w:rsid w:val="2239B9A8"/>
    <w:rsid w:val="22994A0E"/>
    <w:rsid w:val="242A9085"/>
    <w:rsid w:val="242E6DD2"/>
    <w:rsid w:val="2495D9D7"/>
    <w:rsid w:val="249C18C2"/>
    <w:rsid w:val="2722A27B"/>
    <w:rsid w:val="2783BFD7"/>
    <w:rsid w:val="2797B788"/>
    <w:rsid w:val="294DA8FC"/>
    <w:rsid w:val="29D99AD9"/>
    <w:rsid w:val="2A033422"/>
    <w:rsid w:val="2A54D1D9"/>
    <w:rsid w:val="2A556830"/>
    <w:rsid w:val="2A7DA224"/>
    <w:rsid w:val="2AEF4D7E"/>
    <w:rsid w:val="2BAC66A2"/>
    <w:rsid w:val="2BC9CBB0"/>
    <w:rsid w:val="2D68C057"/>
    <w:rsid w:val="2D7D26D2"/>
    <w:rsid w:val="2DB2C37F"/>
    <w:rsid w:val="2DDFBF6C"/>
    <w:rsid w:val="2E0948F1"/>
    <w:rsid w:val="2F8F6467"/>
    <w:rsid w:val="2FA845E5"/>
    <w:rsid w:val="3036EBAB"/>
    <w:rsid w:val="31068882"/>
    <w:rsid w:val="3161D3C3"/>
    <w:rsid w:val="3186BE5E"/>
    <w:rsid w:val="31A4E02C"/>
    <w:rsid w:val="3245CCC2"/>
    <w:rsid w:val="324B2869"/>
    <w:rsid w:val="325125C2"/>
    <w:rsid w:val="32855500"/>
    <w:rsid w:val="32F4B277"/>
    <w:rsid w:val="33A330CB"/>
    <w:rsid w:val="3452B1F4"/>
    <w:rsid w:val="34B14194"/>
    <w:rsid w:val="34CA76CD"/>
    <w:rsid w:val="3567879C"/>
    <w:rsid w:val="3615A4C0"/>
    <w:rsid w:val="36DBBA6A"/>
    <w:rsid w:val="37C85740"/>
    <w:rsid w:val="37DD2303"/>
    <w:rsid w:val="385023B9"/>
    <w:rsid w:val="38A18FA4"/>
    <w:rsid w:val="38B69DCF"/>
    <w:rsid w:val="39E03E13"/>
    <w:rsid w:val="3B3AE10B"/>
    <w:rsid w:val="3B6272E2"/>
    <w:rsid w:val="3B7A197A"/>
    <w:rsid w:val="3B8CE818"/>
    <w:rsid w:val="3BB33811"/>
    <w:rsid w:val="3C211E8D"/>
    <w:rsid w:val="3C759F90"/>
    <w:rsid w:val="3CB68343"/>
    <w:rsid w:val="3CC5E4BD"/>
    <w:rsid w:val="3D544A14"/>
    <w:rsid w:val="4027F2E2"/>
    <w:rsid w:val="40C0E67A"/>
    <w:rsid w:val="415500C0"/>
    <w:rsid w:val="4251DBE7"/>
    <w:rsid w:val="440CD8A6"/>
    <w:rsid w:val="4565E87F"/>
    <w:rsid w:val="45B72C0F"/>
    <w:rsid w:val="473E8E78"/>
    <w:rsid w:val="47DB864A"/>
    <w:rsid w:val="48075D76"/>
    <w:rsid w:val="48A1D37D"/>
    <w:rsid w:val="48D70956"/>
    <w:rsid w:val="4A9F462C"/>
    <w:rsid w:val="4AD7379F"/>
    <w:rsid w:val="4AEE33F2"/>
    <w:rsid w:val="4B009801"/>
    <w:rsid w:val="4B631DBB"/>
    <w:rsid w:val="4B98619D"/>
    <w:rsid w:val="4C9F7936"/>
    <w:rsid w:val="4D93F655"/>
    <w:rsid w:val="4EB66047"/>
    <w:rsid w:val="4F99581C"/>
    <w:rsid w:val="4FB48E30"/>
    <w:rsid w:val="504D83BB"/>
    <w:rsid w:val="50E2E544"/>
    <w:rsid w:val="510B4A9D"/>
    <w:rsid w:val="51745EF4"/>
    <w:rsid w:val="51B6F965"/>
    <w:rsid w:val="5233F2AE"/>
    <w:rsid w:val="52C26291"/>
    <w:rsid w:val="532A625D"/>
    <w:rsid w:val="5363F1BA"/>
    <w:rsid w:val="53EF5605"/>
    <w:rsid w:val="54629CCC"/>
    <w:rsid w:val="553FF061"/>
    <w:rsid w:val="55C63D30"/>
    <w:rsid w:val="569F072F"/>
    <w:rsid w:val="575C6170"/>
    <w:rsid w:val="58669602"/>
    <w:rsid w:val="58F03F8B"/>
    <w:rsid w:val="59A4A1E2"/>
    <w:rsid w:val="59C1AD52"/>
    <w:rsid w:val="5AC9D9F8"/>
    <w:rsid w:val="5ACC8AFD"/>
    <w:rsid w:val="5B791779"/>
    <w:rsid w:val="5C6183C5"/>
    <w:rsid w:val="5C9489D1"/>
    <w:rsid w:val="5CA001E5"/>
    <w:rsid w:val="5CB1CC16"/>
    <w:rsid w:val="5D06663E"/>
    <w:rsid w:val="5D12E6D7"/>
    <w:rsid w:val="5D71055D"/>
    <w:rsid w:val="5D776933"/>
    <w:rsid w:val="5F08FF49"/>
    <w:rsid w:val="5FC1C3F3"/>
    <w:rsid w:val="5FF4B322"/>
    <w:rsid w:val="6031C3B6"/>
    <w:rsid w:val="60DE754B"/>
    <w:rsid w:val="6190CA19"/>
    <w:rsid w:val="61C99FF2"/>
    <w:rsid w:val="62C92DE0"/>
    <w:rsid w:val="6310F856"/>
    <w:rsid w:val="631A5B4D"/>
    <w:rsid w:val="63CCA4FD"/>
    <w:rsid w:val="63E77457"/>
    <w:rsid w:val="64DD69A0"/>
    <w:rsid w:val="65A5FA6E"/>
    <w:rsid w:val="675C412A"/>
    <w:rsid w:val="67D946D2"/>
    <w:rsid w:val="681565B0"/>
    <w:rsid w:val="685CE14A"/>
    <w:rsid w:val="68730A17"/>
    <w:rsid w:val="68AD7228"/>
    <w:rsid w:val="691B8388"/>
    <w:rsid w:val="6AE7FAC0"/>
    <w:rsid w:val="6B9FD541"/>
    <w:rsid w:val="6BBA2194"/>
    <w:rsid w:val="6C066E93"/>
    <w:rsid w:val="6C0BFF9A"/>
    <w:rsid w:val="6C106904"/>
    <w:rsid w:val="6C95EE71"/>
    <w:rsid w:val="6D0F7D9D"/>
    <w:rsid w:val="6E45BD31"/>
    <w:rsid w:val="6E641FDE"/>
    <w:rsid w:val="708797FA"/>
    <w:rsid w:val="70BAC30A"/>
    <w:rsid w:val="7142CA75"/>
    <w:rsid w:val="73E19FB1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76493A"/>
    <w:rsid w:val="7AAB1323"/>
    <w:rsid w:val="7AB0C19B"/>
    <w:rsid w:val="7B0E6D41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22FCF4DC-C5B8-48FF-98E3-F92173FB5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 w:uiPriority="39"/>
    <w:lsdException w:name="toc 5" w:semiHidden="1" w:uiPriority="39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750E"/>
    <w:rPr>
      <w:color w:val="605E5C"/>
      <w:shd w:val="clear" w:color="auto" w:fill="E1DFDD"/>
    </w:rPr>
  </w:style>
  <w:style w:type="paragraph" w:customStyle="1" w:styleId="RAN4H2">
    <w:name w:val="RAN4 H2"/>
    <w:basedOn w:val="Heading2"/>
    <w:next w:val="Normal"/>
    <w:link w:val="RAN4H2Char"/>
    <w:qFormat/>
    <w:rsid w:val="00673C4F"/>
    <w:pPr>
      <w:ind w:left="431" w:hanging="431"/>
    </w:pPr>
    <w:rPr>
      <w:rFonts w:eastAsia="Times New Roman"/>
      <w:lang w:eastAsia="zh-CN"/>
    </w:rPr>
  </w:style>
  <w:style w:type="paragraph" w:customStyle="1" w:styleId="RAN4H1">
    <w:name w:val="RAN4 H1"/>
    <w:basedOn w:val="Normal"/>
    <w:next w:val="Normal"/>
    <w:link w:val="RAN4H1Char"/>
    <w:qFormat/>
    <w:rsid w:val="00E6223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Heading2Char"/>
    <w:link w:val="RAN4H2"/>
    <w:rsid w:val="00673C4F"/>
    <w:rPr>
      <w:rFonts w:ascii="Arial" w:eastAsia="Times New Roman" w:hAnsi="Arial"/>
      <w:sz w:val="32"/>
      <w:lang w:val="en-GB" w:eastAsia="zh-CN"/>
    </w:rPr>
  </w:style>
  <w:style w:type="character" w:customStyle="1" w:styleId="RAN4H1Char">
    <w:name w:val="RAN4 H1 Char"/>
    <w:basedOn w:val="DefaultParagraphFont"/>
    <w:link w:val="RAN4H1"/>
    <w:rsid w:val="00E62235"/>
    <w:rPr>
      <w:rFonts w:ascii="Arial" w:hAnsi="Arial"/>
      <w:sz w:val="36"/>
      <w:lang w:val="en-GB"/>
    </w:rPr>
  </w:style>
  <w:style w:type="paragraph" w:customStyle="1" w:styleId="RAN4H3">
    <w:name w:val="RAN4 H3"/>
    <w:basedOn w:val="Normal"/>
    <w:qFormat/>
    <w:rsid w:val="00E62235"/>
    <w:pPr>
      <w:numPr>
        <w:ilvl w:val="2"/>
        <w:numId w:val="3"/>
      </w:numPr>
      <w:spacing w:after="160" w:line="259" w:lineRule="auto"/>
    </w:pPr>
    <w:rPr>
      <w:rFonts w:ascii="Arial" w:eastAsiaTheme="minorHAnsi" w:hAnsi="Arial" w:cs="Arial"/>
      <w:sz w:val="24"/>
      <w:szCs w:val="22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702465"/>
    <w:rPr>
      <w:lang w:val="en-GB"/>
    </w:rPr>
  </w:style>
  <w:style w:type="paragraph" w:customStyle="1" w:styleId="RAN4Observation">
    <w:name w:val="RAN4 Observation"/>
    <w:basedOn w:val="ListParagraph"/>
    <w:next w:val="Normal"/>
    <w:rsid w:val="00682601"/>
    <w:pPr>
      <w:numPr>
        <w:numId w:val="4"/>
      </w:numPr>
      <w:spacing w:after="160" w:line="259" w:lineRule="auto"/>
    </w:pPr>
    <w:rPr>
      <w:rFonts w:eastAsia="Calibri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682601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682601"/>
    <w:rPr>
      <w:rFonts w:eastAsia="Calibri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rsid w:val="007D4DDE"/>
    <w:pPr>
      <w:numPr>
        <w:numId w:val="7"/>
      </w:numPr>
      <w:ind w:left="0" w:firstLine="0"/>
    </w:pPr>
    <w:rPr>
      <w:rFonts w:eastAsiaTheme="minorHAnsi" w:cstheme="minorBidi"/>
      <w:b/>
      <w:i w:val="0"/>
      <w:color w:val="auto"/>
      <w:sz w:val="20"/>
    </w:rPr>
  </w:style>
  <w:style w:type="character" w:customStyle="1" w:styleId="RAN4proposalChar">
    <w:name w:val="RAN4 proposal Char"/>
    <w:basedOn w:val="DefaultParagraphFont"/>
    <w:link w:val="RAN4proposal"/>
    <w:rsid w:val="007D4DDE"/>
    <w:rPr>
      <w:rFonts w:eastAsiaTheme="minorHAnsi" w:cstheme="minorBidi"/>
      <w:b/>
      <w:iCs/>
      <w:szCs w:val="18"/>
      <w:lang w:val="en-GB"/>
    </w:rPr>
  </w:style>
  <w:style w:type="character" w:styleId="Mention">
    <w:name w:val="Mention"/>
    <w:basedOn w:val="DefaultParagraphFont"/>
    <w:uiPriority w:val="99"/>
    <w:unhideWhenUsed/>
    <w:rsid w:val="00E75141"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sid w:val="003C026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3981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31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25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3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750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49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30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91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1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9787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RBI5PAMIO524-1616901215-56270</_dlc_DocId>
    <_dlc_DocIdUrl xmlns="71c5aaf6-e6ce-465b-b873-5148d2a4c105">
      <Url>https://nokia.sharepoint.com/sites/gxp/_layouts/15/DocIdRedir.aspx?ID=RBI5PAMIO524-1616901215-56270</Url>
      <Description>RBI5PAMIO524-1616901215-56270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53</TotalTime>
  <Pages>11</Pages>
  <Words>3434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22963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Iwajlo Angelow (Nokia)</cp:lastModifiedBy>
  <cp:revision>4</cp:revision>
  <cp:lastPrinted>2017-09-21T22:18:00Z</cp:lastPrinted>
  <dcterms:created xsi:type="dcterms:W3CDTF">2025-10-27T17:55:00Z</dcterms:created>
  <dcterms:modified xsi:type="dcterms:W3CDTF">2025-11-07T16:10:00Z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fcbeb806-0fe5-4962-8114-b78f1d543763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